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224A7096" w:rsidR="00834268" w:rsidRDefault="00834268" w:rsidP="00834268">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AF0F64" w:rsidRPr="00AF0F64">
        <w:rPr>
          <w:b/>
          <w:noProof/>
          <w:sz w:val="24"/>
        </w:rPr>
        <w:t>233362</w:t>
      </w:r>
    </w:p>
    <w:p w14:paraId="6592A700" w14:textId="13C3A646" w:rsidR="00CA159D" w:rsidRDefault="00834268" w:rsidP="00BA21D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CA159D" w:rsidRPr="00BA21D5">
        <w:rPr>
          <w:i/>
          <w:noProof/>
          <w:sz w:val="16"/>
          <w:szCs w:val="16"/>
        </w:rPr>
        <w:t xml:space="preserve">Revision of </w:t>
      </w:r>
      <w:r w:rsidR="00BA21D5" w:rsidRPr="00BA21D5">
        <w:rPr>
          <w:i/>
          <w:noProof/>
          <w:sz w:val="16"/>
          <w:szCs w:val="16"/>
        </w:rPr>
        <w:t>C4-23</w:t>
      </w:r>
      <w:r w:rsidR="00CF14B2">
        <w:rPr>
          <w:i/>
          <w:noProof/>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779CB03D"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w:t>
            </w:r>
            <w:r w:rsidR="00471E57">
              <w:rPr>
                <w:b/>
                <w:noProof/>
                <w:sz w:val="28"/>
              </w:rPr>
              <w:t>8</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1490AC49"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AF0F64">
              <w:rPr>
                <w:b/>
                <w:noProof/>
                <w:sz w:val="28"/>
              </w:rPr>
              <w:t>946</w:t>
            </w:r>
            <w:bookmarkStart w:id="0" w:name="_GoBack"/>
            <w:bookmarkEnd w:id="0"/>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5EDB9DFF" w:rsidR="00FB799E" w:rsidRPr="00FB799E" w:rsidRDefault="00821AE0" w:rsidP="00FB799E">
            <w:pPr>
              <w:pStyle w:val="CRCoverPage"/>
              <w:spacing w:after="0"/>
              <w:jc w:val="center"/>
              <w:rPr>
                <w:b/>
                <w:noProof/>
                <w:sz w:val="28"/>
              </w:rPr>
            </w:pPr>
            <w:r>
              <w:rPr>
                <w:b/>
                <w:noProof/>
                <w:sz w:val="28"/>
              </w:rPr>
              <w:t>-</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6D3338D" w:rsidR="001E41F3" w:rsidRPr="000E562D" w:rsidRDefault="00154DDA"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Pr="00684320">
              <w:rPr>
                <w:b/>
                <w:noProof/>
                <w:sz w:val="28"/>
              </w:rPr>
              <w:t>18.</w:t>
            </w:r>
            <w:r>
              <w:rPr>
                <w:b/>
                <w:noProof/>
                <w:sz w:val="28"/>
              </w:rPr>
              <w:t>2</w:t>
            </w:r>
            <w:r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525B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2DDBD2"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48A8E480" w:rsidR="001E41F3" w:rsidRPr="002F773C" w:rsidRDefault="002F773C" w:rsidP="00EF2437">
            <w:pPr>
              <w:pStyle w:val="CRCoverPage"/>
              <w:spacing w:after="0"/>
              <w:ind w:left="100"/>
              <w:rPr>
                <w:noProof/>
                <w:lang w:val="en-US"/>
              </w:rPr>
            </w:pPr>
            <w:r w:rsidRPr="002F773C">
              <w:t>Correction of references to the tables in the description</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459BE141"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78B94558" w:rsidR="001E41F3" w:rsidRPr="00EF2437" w:rsidRDefault="003B26B6" w:rsidP="00EF2437">
            <w:pPr>
              <w:pStyle w:val="CRCoverPage"/>
              <w:spacing w:after="0"/>
              <w:ind w:left="100"/>
              <w:rPr>
                <w:noProof/>
              </w:rPr>
            </w:pPr>
            <w:r w:rsidRPr="00EC3C7F">
              <w:rPr>
                <w:noProof/>
              </w:rPr>
              <w:t>TEI1</w:t>
            </w:r>
            <w:r>
              <w:rPr>
                <w:noProof/>
              </w:rPr>
              <w:t>8</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4FBA3CE6"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6A30DA">
              <w:rPr>
                <w:noProof/>
              </w:rPr>
              <w:t>8</w:t>
            </w:r>
            <w:r w:rsidR="00EF2437" w:rsidRPr="00EF2437">
              <w:rPr>
                <w:noProof/>
              </w:rPr>
              <w:t>-</w:t>
            </w:r>
            <w:r w:rsidR="002E6FC8">
              <w:rPr>
                <w:noProof/>
              </w:rPr>
              <w:t>1</w:t>
            </w:r>
            <w:r w:rsidR="00BA21D5">
              <w:rPr>
                <w:noProof/>
              </w:rPr>
              <w:t>1</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76A633FB" w:rsidR="001E41F3" w:rsidRPr="004D39C7" w:rsidRDefault="003B26B6" w:rsidP="00EF2437">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CACC5" w14:textId="77777777" w:rsidR="00AB2CE1" w:rsidRDefault="00AB2CE1" w:rsidP="00AB2CE1">
            <w:pPr>
              <w:pStyle w:val="CRCoverPage"/>
              <w:spacing w:after="0"/>
            </w:pPr>
            <w:r>
              <w:t xml:space="preserve">In clause 6.1.6.4.3.3, several wrong table references are used within the text. As a result, the text </w:t>
            </w:r>
            <w:proofErr w:type="spellStart"/>
            <w:r>
              <w:t>referes</w:t>
            </w:r>
            <w:proofErr w:type="spellEnd"/>
            <w:r>
              <w:t xml:space="preserve"> to tables in another clause (clause 6.1.6.4.3.2), which is not correct. Therefore, the references must be corrected in clause 6.1.6.4.3.3.</w:t>
            </w:r>
          </w:p>
          <w:p w14:paraId="708AA7DE" w14:textId="335CC60D" w:rsidR="003D386B" w:rsidRDefault="00AB2CE1" w:rsidP="00AB2CE1">
            <w:pPr>
              <w:pStyle w:val="CRCoverPage"/>
              <w:spacing w:after="0"/>
            </w:pPr>
            <w:r>
              <w:t>Also, the numbering of the tables in the wrongly referenced clause (clause 6.1.6.4.3.2) do not follow the clause number which can cause other similar wrong references in the future. So, it is proposed to additionally correct these table numbers.</w:t>
            </w:r>
          </w:p>
        </w:tc>
      </w:tr>
      <w:tr w:rsidR="006D3B72" w14:paraId="4CA74D09" w14:textId="77777777" w:rsidTr="00547111">
        <w:tc>
          <w:tcPr>
            <w:tcW w:w="2694" w:type="dxa"/>
            <w:gridSpan w:val="2"/>
            <w:tcBorders>
              <w:left w:val="single" w:sz="4" w:space="0" w:color="auto"/>
            </w:tcBorders>
          </w:tcPr>
          <w:p w14:paraId="2D0866D6"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365DEF04" w14:textId="77777777" w:rsidR="006D3B72" w:rsidRDefault="006D3B72" w:rsidP="006D3B72">
            <w:pPr>
              <w:pStyle w:val="CRCoverPage"/>
              <w:spacing w:after="0"/>
              <w:rPr>
                <w:sz w:val="8"/>
                <w:szCs w:val="8"/>
              </w:rPr>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70FD9AE0" w14:textId="77777777" w:rsidR="00AB2CE1" w:rsidRDefault="00AB2CE1" w:rsidP="00AB2CE1">
            <w:pPr>
              <w:pStyle w:val="CRCoverPage"/>
              <w:spacing w:after="0"/>
              <w:ind w:left="100"/>
            </w:pPr>
            <w:r>
              <w:t>6.1.6.4.3.3: The reference to tables 6.1.6.4.3.3-1 and 6.1.6.4.3.3-2 are corrected.</w:t>
            </w:r>
          </w:p>
          <w:p w14:paraId="31C656EC" w14:textId="4C2B762A" w:rsidR="00B843D5" w:rsidRPr="006C7D75" w:rsidRDefault="00AB2CE1" w:rsidP="00AB2CE1">
            <w:pPr>
              <w:pStyle w:val="CRCoverPage"/>
              <w:spacing w:after="0"/>
              <w:ind w:left="100"/>
              <w:rPr>
                <w:lang w:val="en-US"/>
              </w:rPr>
            </w:pPr>
            <w:r>
              <w:t xml:space="preserve">6.1.6.4.3.2: All of the </w:t>
            </w:r>
            <w:proofErr w:type="spellStart"/>
            <w:r>
              <w:t>the</w:t>
            </w:r>
            <w:proofErr w:type="spellEnd"/>
            <w:r>
              <w:t xml:space="preserve"> table numbers are corrected.</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3E876" w:rsidR="006D3B72" w:rsidRDefault="0025299E" w:rsidP="006D3B72">
            <w:pPr>
              <w:pStyle w:val="CRCoverPage"/>
              <w:spacing w:after="0"/>
              <w:ind w:left="100"/>
            </w:pPr>
            <w:r>
              <w:t xml:space="preserve">In the specification, the description </w:t>
            </w:r>
            <w:proofErr w:type="spellStart"/>
            <w:r>
              <w:t>referes</w:t>
            </w:r>
            <w:proofErr w:type="spellEnd"/>
            <w:r>
              <w:t xml:space="preserve"> to wrong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D00A9" w:rsidR="001E41F3" w:rsidRDefault="001E41F3">
            <w:pPr>
              <w:pStyle w:val="CRCoverPage"/>
              <w:spacing w:after="0"/>
              <w:ind w:left="100"/>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B75A5E" w:rsidR="001E41F3" w:rsidRDefault="00AB0B77">
            <w:pPr>
              <w:pStyle w:val="CRCoverPage"/>
              <w:spacing w:after="0"/>
              <w:ind w:left="100"/>
            </w:pPr>
            <w:r w:rsidRPr="001F261C">
              <w:t xml:space="preserve">No changes to the </w:t>
            </w:r>
            <w:proofErr w:type="spellStart"/>
            <w:r w:rsidRPr="001F261C">
              <w:t>OpenAPI</w:t>
            </w:r>
            <w:proofErr w:type="spellEnd"/>
            <w:r w:rsidRPr="001F261C">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15660E" w:rsidR="007C7BAA" w:rsidRDefault="007C7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C0B445" w14:textId="77777777" w:rsidR="008B6CD6" w:rsidRDefault="008B6CD6" w:rsidP="008B6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5156439"/>
      <w:bookmarkStart w:id="3" w:name="_Toc34124743"/>
      <w:bookmarkStart w:id="4" w:name="_Toc43207869"/>
      <w:bookmarkStart w:id="5" w:name="_Toc49857342"/>
      <w:bookmarkStart w:id="6" w:name="_Toc56677182"/>
      <w:bookmarkStart w:id="7" w:name="_Toc56691705"/>
      <w:bookmarkStart w:id="8" w:name="_Toc56698969"/>
      <w:bookmarkStart w:id="9" w:name="_Toc89035218"/>
      <w:bookmarkStart w:id="10" w:name="_Toc89065016"/>
      <w:bookmarkStart w:id="11" w:name="_Toc89180315"/>
      <w:bookmarkStart w:id="12" w:name="_Toc97071994"/>
      <w:bookmarkStart w:id="13" w:name="_Toc120051399"/>
      <w:bookmarkStart w:id="14" w:name="_Toc138346851"/>
      <w:r w:rsidRPr="006B5418">
        <w:rPr>
          <w:rFonts w:ascii="Arial" w:hAnsi="Arial" w:cs="Arial"/>
          <w:color w:val="0000FF"/>
          <w:sz w:val="28"/>
          <w:szCs w:val="28"/>
          <w:lang w:val="en-US"/>
        </w:rPr>
        <w:lastRenderedPageBreak/>
        <w:t>* * * First Change * * * *</w:t>
      </w:r>
    </w:p>
    <w:p w14:paraId="7BD071FC" w14:textId="77777777" w:rsidR="008B6CD6" w:rsidRPr="003B2883" w:rsidRDefault="008B6CD6" w:rsidP="008B6CD6">
      <w:pPr>
        <w:pStyle w:val="Heading6"/>
      </w:pPr>
      <w:bookmarkStart w:id="15" w:name="_Toc25156440"/>
      <w:bookmarkStart w:id="16" w:name="_Toc34124744"/>
      <w:bookmarkStart w:id="17" w:name="_Toc43207870"/>
      <w:bookmarkStart w:id="18" w:name="_Toc49857343"/>
      <w:bookmarkStart w:id="19" w:name="_Toc56677183"/>
      <w:bookmarkStart w:id="20" w:name="_Toc56691706"/>
      <w:bookmarkStart w:id="21" w:name="_Toc56698970"/>
      <w:bookmarkStart w:id="22" w:name="_Toc89035219"/>
      <w:bookmarkStart w:id="23" w:name="_Toc89065017"/>
      <w:bookmarkStart w:id="24" w:name="_Toc89180316"/>
      <w:bookmarkStart w:id="25" w:name="_Toc97071995"/>
      <w:bookmarkStart w:id="26" w:name="_Toc120051400"/>
      <w:bookmarkStart w:id="27" w:name="_Toc138346852"/>
      <w:r w:rsidRPr="003B2883">
        <w:t>6.1.6.4.3.3</w:t>
      </w:r>
      <w:r w:rsidRPr="003B2883">
        <w:tab/>
        <w:t>NGAP Messages</w:t>
      </w:r>
      <w:bookmarkEnd w:id="15"/>
      <w:bookmarkEnd w:id="16"/>
      <w:bookmarkEnd w:id="17"/>
      <w:bookmarkEnd w:id="18"/>
      <w:bookmarkEnd w:id="19"/>
      <w:bookmarkEnd w:id="20"/>
      <w:bookmarkEnd w:id="21"/>
      <w:bookmarkEnd w:id="22"/>
      <w:bookmarkEnd w:id="23"/>
      <w:bookmarkEnd w:id="24"/>
      <w:bookmarkEnd w:id="25"/>
      <w:bookmarkEnd w:id="26"/>
      <w:bookmarkEnd w:id="27"/>
    </w:p>
    <w:p w14:paraId="06B1D639" w14:textId="77777777" w:rsidR="008B6CD6" w:rsidRPr="003B2883" w:rsidRDefault="008B6CD6" w:rsidP="008B6CD6">
      <w:pPr>
        <w:rPr>
          <w:lang w:val="en-US"/>
        </w:rPr>
      </w:pPr>
      <w:r w:rsidRPr="003B2883">
        <w:rPr>
          <w:lang w:val="en-US"/>
        </w:rPr>
        <w:t>For N2 information class PWS, N2 Information shall encode NGAP Messages specified in</w:t>
      </w:r>
      <w:r>
        <w:rPr>
          <w:lang w:val="en-US"/>
        </w:rPr>
        <w:t xml:space="preserve"> 3GPP TS</w:t>
      </w:r>
      <w:r>
        <w:t> </w:t>
      </w:r>
      <w:r w:rsidRPr="003B2883">
        <w:t>38.413</w:t>
      </w:r>
      <w:r>
        <w:t> </w:t>
      </w:r>
      <w:r w:rsidRPr="003B2883">
        <w:t>[12]</w:t>
      </w:r>
      <w:r w:rsidRPr="003B2883">
        <w:rPr>
          <w:lang w:val="en-US"/>
        </w:rPr>
        <w:t>.</w:t>
      </w:r>
    </w:p>
    <w:p w14:paraId="6F740984" w14:textId="77777777" w:rsidR="008B6CD6" w:rsidRPr="003B2883" w:rsidRDefault="008B6CD6" w:rsidP="008B6CD6">
      <w:pPr>
        <w:pStyle w:val="TH"/>
        <w:rPr>
          <w:lang w:val="fr-FR"/>
        </w:rPr>
      </w:pPr>
      <w:r w:rsidRPr="003B2883">
        <w:rPr>
          <w:lang w:val="fr-FR"/>
        </w:rPr>
        <w:t>Table 6.1.6.4.3.3-</w:t>
      </w:r>
      <w:proofErr w:type="gramStart"/>
      <w:r w:rsidRPr="003B2883">
        <w:rPr>
          <w:lang w:val="fr-FR"/>
        </w:rPr>
        <w:t>1:</w:t>
      </w:r>
      <w:proofErr w:type="gramEnd"/>
      <w:r w:rsidRPr="003B2883">
        <w:rPr>
          <w:lang w:val="fr-FR"/>
        </w:rPr>
        <w:t xml:space="preserve"> N2 PWS </w:t>
      </w:r>
      <w:proofErr w:type="spellStart"/>
      <w:r w:rsidRPr="003B2883">
        <w:rPr>
          <w:lang w:val="fr-FR"/>
        </w:rPr>
        <w:t>Request</w:t>
      </w:r>
      <w:proofErr w:type="spellEnd"/>
      <w:r w:rsidRPr="003B2883">
        <w:rPr>
          <w:lang w:val="fr-FR"/>
        </w:rPr>
        <w:t xml:space="preserve"> Information content</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0"/>
        <w:gridCol w:w="2112"/>
      </w:tblGrid>
      <w:tr w:rsidR="008B6CD6" w:rsidRPr="003B2883" w14:paraId="69B1D9BF" w14:textId="77777777" w:rsidTr="0023611E">
        <w:trPr>
          <w:jc w:val="center"/>
        </w:trPr>
        <w:tc>
          <w:tcPr>
            <w:tcW w:w="3492" w:type="pct"/>
            <w:tcBorders>
              <w:top w:val="single" w:sz="4" w:space="0" w:color="auto"/>
              <w:left w:val="single" w:sz="4" w:space="0" w:color="auto"/>
              <w:bottom w:val="single" w:sz="4" w:space="0" w:color="auto"/>
              <w:right w:val="single" w:sz="4" w:space="0" w:color="auto"/>
            </w:tcBorders>
          </w:tcPr>
          <w:p w14:paraId="519E11BA" w14:textId="77777777" w:rsidR="008B6CD6" w:rsidRPr="003B2883" w:rsidRDefault="008B6CD6" w:rsidP="0023611E">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381AE151" w14:textId="77777777" w:rsidR="008B6CD6" w:rsidRPr="003B2883" w:rsidRDefault="008B6CD6" w:rsidP="0023611E">
            <w:pPr>
              <w:pStyle w:val="TAH"/>
            </w:pPr>
            <w:r w:rsidRPr="003B2883">
              <w:t>Reference</w:t>
            </w:r>
          </w:p>
          <w:p w14:paraId="7A42A49B" w14:textId="77777777" w:rsidR="008B6CD6" w:rsidRPr="003B2883" w:rsidRDefault="008B6CD6" w:rsidP="0023611E">
            <w:pPr>
              <w:pStyle w:val="TAH"/>
            </w:pPr>
            <w:r w:rsidRPr="003B2883">
              <w:t>(3GPP TS 38.413 [12])</w:t>
            </w:r>
          </w:p>
        </w:tc>
      </w:tr>
      <w:tr w:rsidR="008B6CD6" w:rsidRPr="003B2883" w14:paraId="06F30478" w14:textId="77777777" w:rsidTr="0023611E">
        <w:trPr>
          <w:jc w:val="center"/>
        </w:trPr>
        <w:tc>
          <w:tcPr>
            <w:tcW w:w="3492" w:type="pct"/>
            <w:tcBorders>
              <w:top w:val="single" w:sz="4" w:space="0" w:color="auto"/>
              <w:left w:val="single" w:sz="4" w:space="0" w:color="auto"/>
              <w:bottom w:val="single" w:sz="4" w:space="0" w:color="auto"/>
              <w:right w:val="single" w:sz="4" w:space="0" w:color="auto"/>
            </w:tcBorders>
          </w:tcPr>
          <w:p w14:paraId="66FB75F0" w14:textId="77777777" w:rsidR="008B6CD6" w:rsidRPr="003B2883" w:rsidRDefault="008B6CD6" w:rsidP="0023611E">
            <w:pPr>
              <w:pStyle w:val="TAC"/>
            </w:pPr>
            <w:r w:rsidRPr="003B2883">
              <w:rPr>
                <w:rFonts w:eastAsia="Malgun Gothic" w:cs="Arial"/>
                <w:lang w:eastAsia="ja-JP"/>
              </w:rPr>
              <w:t>WRITE-REPLACE WARNING REQUEST</w:t>
            </w:r>
          </w:p>
        </w:tc>
        <w:tc>
          <w:tcPr>
            <w:tcW w:w="1508" w:type="pct"/>
            <w:tcBorders>
              <w:top w:val="single" w:sz="4" w:space="0" w:color="auto"/>
              <w:left w:val="single" w:sz="4" w:space="0" w:color="auto"/>
              <w:bottom w:val="single" w:sz="4" w:space="0" w:color="auto"/>
              <w:right w:val="single" w:sz="4" w:space="0" w:color="auto"/>
            </w:tcBorders>
          </w:tcPr>
          <w:p w14:paraId="57E85433" w14:textId="77777777" w:rsidR="008B6CD6" w:rsidRPr="003B2883" w:rsidRDefault="008B6CD6" w:rsidP="0023611E">
            <w:pPr>
              <w:pStyle w:val="TAC"/>
            </w:pPr>
            <w:r w:rsidRPr="003B2883">
              <w:t>9.2.8.1</w:t>
            </w:r>
          </w:p>
        </w:tc>
      </w:tr>
      <w:tr w:rsidR="008B6CD6" w:rsidRPr="003B2883" w14:paraId="0A987D1E" w14:textId="77777777" w:rsidTr="0023611E">
        <w:trPr>
          <w:jc w:val="center"/>
        </w:trPr>
        <w:tc>
          <w:tcPr>
            <w:tcW w:w="3492" w:type="pct"/>
            <w:tcBorders>
              <w:top w:val="single" w:sz="4" w:space="0" w:color="auto"/>
              <w:left w:val="single" w:sz="4" w:space="0" w:color="auto"/>
              <w:bottom w:val="single" w:sz="4" w:space="0" w:color="auto"/>
              <w:right w:val="single" w:sz="4" w:space="0" w:color="auto"/>
            </w:tcBorders>
          </w:tcPr>
          <w:p w14:paraId="33FF1E33" w14:textId="77777777" w:rsidR="008B6CD6" w:rsidRPr="003B2883" w:rsidRDefault="008B6CD6" w:rsidP="0023611E">
            <w:pPr>
              <w:pStyle w:val="TAC"/>
            </w:pPr>
            <w:r w:rsidRPr="003B2883">
              <w:rPr>
                <w:rFonts w:eastAsia="Malgun Gothic" w:cs="Arial"/>
                <w:lang w:eastAsia="ja-JP"/>
              </w:rPr>
              <w:t>PWS CANCEL REQUEST</w:t>
            </w:r>
          </w:p>
        </w:tc>
        <w:tc>
          <w:tcPr>
            <w:tcW w:w="1508" w:type="pct"/>
            <w:tcBorders>
              <w:top w:val="single" w:sz="4" w:space="0" w:color="auto"/>
              <w:left w:val="single" w:sz="4" w:space="0" w:color="auto"/>
              <w:bottom w:val="single" w:sz="4" w:space="0" w:color="auto"/>
              <w:right w:val="single" w:sz="4" w:space="0" w:color="auto"/>
            </w:tcBorders>
          </w:tcPr>
          <w:p w14:paraId="5D36639E" w14:textId="77777777" w:rsidR="008B6CD6" w:rsidRPr="003B2883" w:rsidRDefault="008B6CD6" w:rsidP="0023611E">
            <w:pPr>
              <w:pStyle w:val="TAC"/>
            </w:pPr>
            <w:r w:rsidRPr="003B2883">
              <w:t>9.2.8.3</w:t>
            </w:r>
          </w:p>
        </w:tc>
      </w:tr>
    </w:tbl>
    <w:p w14:paraId="17049DC6" w14:textId="77777777" w:rsidR="008B6CD6" w:rsidRPr="003B2883" w:rsidRDefault="008B6CD6" w:rsidP="008B6CD6">
      <w:pPr>
        <w:rPr>
          <w:lang w:val="en-US"/>
        </w:rPr>
      </w:pPr>
    </w:p>
    <w:p w14:paraId="27257F69" w14:textId="77777777" w:rsidR="008B6CD6" w:rsidRPr="003B2883" w:rsidRDefault="008B6CD6" w:rsidP="008B6CD6">
      <w:pPr>
        <w:pStyle w:val="TH"/>
        <w:rPr>
          <w:lang w:val="fr-FR"/>
        </w:rPr>
      </w:pPr>
      <w:r w:rsidRPr="003B2883">
        <w:rPr>
          <w:lang w:val="fr-FR"/>
        </w:rPr>
        <w:t>Table 6.1.6.4.3.3-</w:t>
      </w:r>
      <w:proofErr w:type="gramStart"/>
      <w:r w:rsidRPr="003B2883">
        <w:rPr>
          <w:lang w:val="fr-FR"/>
        </w:rPr>
        <w:t>2:</w:t>
      </w:r>
      <w:proofErr w:type="gramEnd"/>
      <w:r w:rsidRPr="003B2883">
        <w:rPr>
          <w:lang w:val="fr-FR"/>
        </w:rPr>
        <w:t xml:space="preserve"> N2 PWS </w:t>
      </w:r>
      <w:proofErr w:type="spellStart"/>
      <w:r w:rsidRPr="003B2883">
        <w:rPr>
          <w:lang w:val="fr-FR"/>
        </w:rPr>
        <w:t>Response</w:t>
      </w:r>
      <w:proofErr w:type="spellEnd"/>
      <w:r w:rsidRPr="003B2883">
        <w:rPr>
          <w:lang w:val="fr-FR"/>
        </w:rPr>
        <w:t xml:space="preserve"> Information content</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0"/>
        <w:gridCol w:w="2112"/>
      </w:tblGrid>
      <w:tr w:rsidR="008B6CD6" w:rsidRPr="003B2883" w14:paraId="16C2A9E3" w14:textId="77777777" w:rsidTr="0023611E">
        <w:trPr>
          <w:jc w:val="center"/>
        </w:trPr>
        <w:tc>
          <w:tcPr>
            <w:tcW w:w="3492" w:type="pct"/>
            <w:tcBorders>
              <w:top w:val="single" w:sz="4" w:space="0" w:color="auto"/>
              <w:left w:val="single" w:sz="4" w:space="0" w:color="auto"/>
              <w:bottom w:val="single" w:sz="4" w:space="0" w:color="auto"/>
              <w:right w:val="single" w:sz="4" w:space="0" w:color="auto"/>
            </w:tcBorders>
          </w:tcPr>
          <w:p w14:paraId="6495A7C0" w14:textId="77777777" w:rsidR="008B6CD6" w:rsidRPr="003B2883" w:rsidRDefault="008B6CD6" w:rsidP="0023611E">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5C514AF6" w14:textId="77777777" w:rsidR="008B6CD6" w:rsidRPr="003B2883" w:rsidRDefault="008B6CD6" w:rsidP="0023611E">
            <w:pPr>
              <w:pStyle w:val="TAH"/>
            </w:pPr>
            <w:r w:rsidRPr="003B2883">
              <w:t>Reference</w:t>
            </w:r>
          </w:p>
          <w:p w14:paraId="35B5B3E2" w14:textId="77777777" w:rsidR="008B6CD6" w:rsidRPr="003B2883" w:rsidRDefault="008B6CD6" w:rsidP="0023611E">
            <w:pPr>
              <w:pStyle w:val="TAH"/>
            </w:pPr>
            <w:r w:rsidRPr="003B2883">
              <w:t>(3GPP TS 38.413 [12])</w:t>
            </w:r>
          </w:p>
        </w:tc>
      </w:tr>
      <w:tr w:rsidR="008B6CD6" w:rsidRPr="003B2883" w14:paraId="7B063554" w14:textId="77777777" w:rsidTr="0023611E">
        <w:trPr>
          <w:jc w:val="center"/>
        </w:trPr>
        <w:tc>
          <w:tcPr>
            <w:tcW w:w="3492" w:type="pct"/>
            <w:tcBorders>
              <w:top w:val="single" w:sz="4" w:space="0" w:color="auto"/>
              <w:left w:val="single" w:sz="4" w:space="0" w:color="auto"/>
              <w:bottom w:val="single" w:sz="4" w:space="0" w:color="auto"/>
              <w:right w:val="single" w:sz="4" w:space="0" w:color="auto"/>
            </w:tcBorders>
          </w:tcPr>
          <w:p w14:paraId="44FC3990" w14:textId="77777777" w:rsidR="008B6CD6" w:rsidRPr="003B2883" w:rsidRDefault="008B6CD6" w:rsidP="0023611E">
            <w:pPr>
              <w:pStyle w:val="TAC"/>
            </w:pPr>
            <w:r w:rsidRPr="003B2883">
              <w:rPr>
                <w:rFonts w:eastAsia="Malgun Gothic" w:cs="Arial"/>
                <w:lang w:eastAsia="ja-JP"/>
              </w:rPr>
              <w:t>WRITE-REPLACE WARNING RESPONSE</w:t>
            </w:r>
          </w:p>
        </w:tc>
        <w:tc>
          <w:tcPr>
            <w:tcW w:w="1508" w:type="pct"/>
            <w:tcBorders>
              <w:top w:val="single" w:sz="4" w:space="0" w:color="auto"/>
              <w:left w:val="single" w:sz="4" w:space="0" w:color="auto"/>
              <w:bottom w:val="single" w:sz="4" w:space="0" w:color="auto"/>
              <w:right w:val="single" w:sz="4" w:space="0" w:color="auto"/>
            </w:tcBorders>
          </w:tcPr>
          <w:p w14:paraId="1B3929D3" w14:textId="77777777" w:rsidR="008B6CD6" w:rsidRPr="003B2883" w:rsidRDefault="008B6CD6" w:rsidP="0023611E">
            <w:pPr>
              <w:pStyle w:val="TAC"/>
            </w:pPr>
            <w:r w:rsidRPr="003B2883">
              <w:t>9.2.8.2</w:t>
            </w:r>
          </w:p>
        </w:tc>
      </w:tr>
      <w:tr w:rsidR="008B6CD6" w:rsidRPr="003B2883" w14:paraId="456F521F" w14:textId="77777777" w:rsidTr="0023611E">
        <w:trPr>
          <w:jc w:val="center"/>
        </w:trPr>
        <w:tc>
          <w:tcPr>
            <w:tcW w:w="3492" w:type="pct"/>
            <w:tcBorders>
              <w:top w:val="single" w:sz="4" w:space="0" w:color="auto"/>
              <w:left w:val="single" w:sz="4" w:space="0" w:color="auto"/>
              <w:bottom w:val="single" w:sz="4" w:space="0" w:color="auto"/>
              <w:right w:val="single" w:sz="4" w:space="0" w:color="auto"/>
            </w:tcBorders>
          </w:tcPr>
          <w:p w14:paraId="3838C1C4" w14:textId="77777777" w:rsidR="008B6CD6" w:rsidRPr="003B2883" w:rsidRDefault="008B6CD6" w:rsidP="0023611E">
            <w:pPr>
              <w:pStyle w:val="TAC"/>
            </w:pPr>
            <w:r w:rsidRPr="003B2883">
              <w:rPr>
                <w:rFonts w:eastAsia="Malgun Gothic" w:cs="Arial"/>
                <w:lang w:eastAsia="ja-JP"/>
              </w:rPr>
              <w:t>PWS CANCEL RESPONSE</w:t>
            </w:r>
          </w:p>
        </w:tc>
        <w:tc>
          <w:tcPr>
            <w:tcW w:w="1508" w:type="pct"/>
            <w:tcBorders>
              <w:top w:val="single" w:sz="4" w:space="0" w:color="auto"/>
              <w:left w:val="single" w:sz="4" w:space="0" w:color="auto"/>
              <w:bottom w:val="single" w:sz="4" w:space="0" w:color="auto"/>
              <w:right w:val="single" w:sz="4" w:space="0" w:color="auto"/>
            </w:tcBorders>
          </w:tcPr>
          <w:p w14:paraId="746E458E" w14:textId="77777777" w:rsidR="008B6CD6" w:rsidRPr="003B2883" w:rsidRDefault="008B6CD6" w:rsidP="0023611E">
            <w:pPr>
              <w:pStyle w:val="TAC"/>
            </w:pPr>
            <w:r w:rsidRPr="003B2883">
              <w:t>9.2.8.4</w:t>
            </w:r>
          </w:p>
        </w:tc>
      </w:tr>
    </w:tbl>
    <w:p w14:paraId="5AAE3AB7" w14:textId="77777777" w:rsidR="008B6CD6" w:rsidRPr="003B2883" w:rsidRDefault="008B6CD6" w:rsidP="008B6CD6">
      <w:pPr>
        <w:pStyle w:val="B1"/>
      </w:pPr>
    </w:p>
    <w:p w14:paraId="690F54F2" w14:textId="77777777" w:rsidR="008B6CD6" w:rsidRDefault="008B6CD6" w:rsidP="008B6CD6">
      <w:r w:rsidRPr="003B2883">
        <w:t>N2 Information received by the AMF for PWS may be processed by the AMF before re-encoding and transferring to the Service Consumer</w:t>
      </w:r>
      <w:r>
        <w:t>.</w:t>
      </w:r>
    </w:p>
    <w:p w14:paraId="0C3AB949" w14:textId="77777777" w:rsidR="008B6CD6" w:rsidRDefault="008B6CD6" w:rsidP="008B6CD6"/>
    <w:p w14:paraId="43E2D22D" w14:textId="77777777" w:rsidR="008B6CD6" w:rsidRPr="003B2883" w:rsidRDefault="008B6CD6" w:rsidP="008B6CD6">
      <w:r w:rsidRPr="003B2883">
        <w:t>If a subscription exists for N2InformationClass "PWS-BCAL" and the received N2 Message Type is a WRITE-REPLACE-WARNING-RESPONSE, then the AMF may aggregate the Broadcast Completed Area Lists it has received from the NG-RAN nodes for a message identified by its Serial Number and Message Identifier (see table 6.1.6.4.3</w:t>
      </w:r>
      <w:ins w:id="28" w:author="CT4#117_HW" w:date="2023-08-03T19:38:00Z">
        <w:r>
          <w:t>.3</w:t>
        </w:r>
      </w:ins>
      <w:r w:rsidRPr="003B2883">
        <w:t>-1)</w:t>
      </w:r>
      <w:r>
        <w:t xml:space="preserve"> and </w:t>
      </w:r>
      <w:r w:rsidRPr="003B2883">
        <w:t xml:space="preserve">transfer the ASN.1 (re-)encoded Message Type, Message Identifier, Serial Number and the (aggregated) Broadcast Completed Area List </w:t>
      </w:r>
      <w:r>
        <w:t>IE</w:t>
      </w:r>
      <w:r w:rsidRPr="003B2883">
        <w:t xml:space="preserve"> in the N2 Info Container in the N2InfoNotify</w:t>
      </w:r>
      <w:r>
        <w:t>, and the "</w:t>
      </w:r>
      <w:proofErr w:type="spellStart"/>
      <w:r>
        <w:t>bcEmptyAreaList</w:t>
      </w:r>
      <w:proofErr w:type="spellEnd"/>
      <w:r>
        <w:t>" attribute</w:t>
      </w:r>
      <w:r w:rsidRPr="00F32E31">
        <w:t xml:space="preserve"> </w:t>
      </w:r>
      <w:r>
        <w:t>if the Broadcast Completed Area List IE is not present in the PWS N2 information</w:t>
      </w:r>
      <w:r w:rsidRPr="003B2883">
        <w:t>.</w:t>
      </w:r>
    </w:p>
    <w:p w14:paraId="6FA5EC13" w14:textId="77777777" w:rsidR="008B6CD6" w:rsidRDefault="008B6CD6" w:rsidP="008B6CD6"/>
    <w:p w14:paraId="4B5E8C0A" w14:textId="77777777" w:rsidR="008B6CD6" w:rsidRPr="003B2883" w:rsidRDefault="008B6CD6" w:rsidP="008B6CD6">
      <w:r w:rsidRPr="003B2883">
        <w:t xml:space="preserve">If a subscription exists for N2InformationClass "PWS-BCAL" and the received N2 Message Type is a PWS-CANCEL-RESPONSE, then the AMF may aggregate the Broadcast Cancelled Area Lists </w:t>
      </w:r>
      <w:r>
        <w:t xml:space="preserve">IE </w:t>
      </w:r>
      <w:r w:rsidRPr="003B2883">
        <w:t>it has received from the NG-RAN nodes for a message identified by its Serial Number and Message Identifier (see table 6.1.6.4.3</w:t>
      </w:r>
      <w:ins w:id="29" w:author="CT4#117_HW" w:date="2023-08-03T19:38:00Z">
        <w:r>
          <w:t>.3</w:t>
        </w:r>
      </w:ins>
      <w:r w:rsidRPr="003B2883">
        <w:t>-1)</w:t>
      </w:r>
      <w:r>
        <w:t xml:space="preserve"> and </w:t>
      </w:r>
      <w:r w:rsidRPr="003B2883">
        <w:t xml:space="preserve">transfer the ASN.1 (re-)encoded the Message Type, Message Identifier, Serial Number, the (aggregated) Broadcast Cancelled Area List </w:t>
      </w:r>
      <w:r>
        <w:t>IE</w:t>
      </w:r>
      <w:r w:rsidRPr="003B2883">
        <w:t xml:space="preserve"> in the N2 Info Container in the N2InfoNotify</w:t>
      </w:r>
      <w:r>
        <w:t>, and the "</w:t>
      </w:r>
      <w:proofErr w:type="spellStart"/>
      <w:r>
        <w:t>bcEmptyAreaList</w:t>
      </w:r>
      <w:proofErr w:type="spellEnd"/>
      <w:r>
        <w:t>" attribute</w:t>
      </w:r>
      <w:r w:rsidRPr="00F32E31">
        <w:t xml:space="preserve"> </w:t>
      </w:r>
      <w:r>
        <w:t>if the PWS-CANCEL-RESPONSE does not contain a Broadcast Cancelled Area List, in the PWS N2 information</w:t>
      </w:r>
      <w:r w:rsidRPr="003B2883">
        <w:t>.</w:t>
      </w:r>
    </w:p>
    <w:p w14:paraId="052F2E48" w14:textId="77777777" w:rsidR="008B6CD6" w:rsidRPr="003B2883" w:rsidRDefault="008B6CD6" w:rsidP="008B6CD6">
      <w:r w:rsidRPr="003B2883">
        <w:t xml:space="preserve">For the ASN.1 definition for encoding the WRITE-REPLACE-WARNING-RESPONSE and the PWS-CANCEL-RESPONSE, see </w:t>
      </w:r>
      <w:r>
        <w:t>clause</w:t>
      </w:r>
      <w:r w:rsidRPr="003B2883">
        <w:t xml:space="preserve"> 9.4 of</w:t>
      </w:r>
      <w:r>
        <w:t xml:space="preserve"> 3GPP TS </w:t>
      </w:r>
      <w:r w:rsidRPr="003B2883">
        <w:t>38.413</w:t>
      </w:r>
      <w:r>
        <w:t> </w:t>
      </w:r>
      <w:r w:rsidRPr="003B2883">
        <w:t>[12].</w:t>
      </w:r>
    </w:p>
    <w:p w14:paraId="7E0F410A" w14:textId="77777777" w:rsidR="008B6CD6" w:rsidRDefault="008B6CD6" w:rsidP="008B6CD6"/>
    <w:p w14:paraId="2A3F2860" w14:textId="4F0046AF" w:rsidR="008B6CD6" w:rsidRPr="003B2883" w:rsidRDefault="008B6CD6" w:rsidP="008B6CD6">
      <w:r w:rsidRPr="003B2883">
        <w:t xml:space="preserve">If a subscription exists for N2InformationClass "PWS-RF" and the received N2 Message Type is a PWS-RESTART-INDICATION, then the AMF may transfer the ASN.1 encoded string from the PWS-RESTART-INDICATION (see table </w:t>
      </w:r>
      <w:ins w:id="30" w:author="CT4#117_HW" w:date="2023-08-04T12:08:00Z">
        <w:r w:rsidR="0053607D" w:rsidRPr="003B2883">
          <w:t>6.1.6.4.3</w:t>
        </w:r>
        <w:r w:rsidR="0053607D">
          <w:t>.3</w:t>
        </w:r>
        <w:r w:rsidR="0053607D" w:rsidRPr="003B2883">
          <w:t>-</w:t>
        </w:r>
        <w:r w:rsidR="0053607D">
          <w:t>3</w:t>
        </w:r>
      </w:ins>
      <w:del w:id="31" w:author="CT4#117_HW" w:date="2023-08-04T12:08:00Z">
        <w:r w:rsidRPr="003B2883" w:rsidDel="0053607D">
          <w:delText>6.1.6.4.3-2</w:delText>
        </w:r>
      </w:del>
      <w:r w:rsidRPr="003B2883">
        <w:t>) in the N2 Info Container in the N2InfoNotify.</w:t>
      </w:r>
    </w:p>
    <w:p w14:paraId="53FCBB92" w14:textId="77777777" w:rsidR="008B6CD6" w:rsidRDefault="008B6CD6" w:rsidP="008B6CD6"/>
    <w:p w14:paraId="21B4C1EF" w14:textId="48BB1B2A" w:rsidR="008B6CD6" w:rsidRPr="003B2883" w:rsidRDefault="008B6CD6" w:rsidP="008B6CD6">
      <w:r w:rsidRPr="003B2883">
        <w:t xml:space="preserve">If a subscription exists for N2InformationClass "PWS-RF" and the received N2 Message Type is a PWS-FAILURE-INDICATION (see table </w:t>
      </w:r>
      <w:ins w:id="32" w:author="CT4#117_HW" w:date="2023-08-04T12:08:00Z">
        <w:r w:rsidR="0053607D" w:rsidRPr="003B2883">
          <w:t>6.1.6.4.3</w:t>
        </w:r>
        <w:r w:rsidR="0053607D">
          <w:t>.3</w:t>
        </w:r>
        <w:r w:rsidR="0053607D" w:rsidRPr="003B2883">
          <w:t>-</w:t>
        </w:r>
        <w:r w:rsidR="0053607D">
          <w:t>3</w:t>
        </w:r>
      </w:ins>
      <w:del w:id="33" w:author="CT4#117_HW" w:date="2023-08-04T12:08:00Z">
        <w:r w:rsidRPr="003B2883" w:rsidDel="0053607D">
          <w:delText>6.1.6.4.3-2</w:delText>
        </w:r>
      </w:del>
      <w:r w:rsidRPr="003B2883">
        <w:t>), then the AMF may transfer the ASN1 encoded string from the PWS-FAILURE-INDICATION in the N2 Info Container in the N2InfoNotify.</w:t>
      </w:r>
    </w:p>
    <w:p w14:paraId="2E80A4E6" w14:textId="77777777" w:rsidR="008B6CD6" w:rsidRPr="003B2883" w:rsidRDefault="008B6CD6" w:rsidP="008B6CD6">
      <w:pPr>
        <w:pStyle w:val="TH"/>
        <w:rPr>
          <w:lang w:val="fr-FR"/>
        </w:rPr>
      </w:pPr>
      <w:r w:rsidRPr="003B2883">
        <w:rPr>
          <w:lang w:val="fr-FR"/>
        </w:rPr>
        <w:t>Table 6.1.6.4.3.3-</w:t>
      </w:r>
      <w:proofErr w:type="gramStart"/>
      <w:r w:rsidRPr="003B2883">
        <w:rPr>
          <w:lang w:val="fr-FR"/>
        </w:rPr>
        <w:t>3:</w:t>
      </w:r>
      <w:proofErr w:type="gramEnd"/>
      <w:r w:rsidRPr="003B2883">
        <w:rPr>
          <w:lang w:val="fr-FR"/>
        </w:rPr>
        <w:t xml:space="preserve"> N2 PWS Indication Information content</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0"/>
        <w:gridCol w:w="2112"/>
      </w:tblGrid>
      <w:tr w:rsidR="008B6CD6" w:rsidRPr="003B2883" w14:paraId="1E865B46" w14:textId="77777777" w:rsidTr="0023611E">
        <w:trPr>
          <w:jc w:val="center"/>
        </w:trPr>
        <w:tc>
          <w:tcPr>
            <w:tcW w:w="3492" w:type="pct"/>
            <w:tcBorders>
              <w:top w:val="single" w:sz="4" w:space="0" w:color="auto"/>
              <w:left w:val="single" w:sz="4" w:space="0" w:color="auto"/>
              <w:bottom w:val="single" w:sz="4" w:space="0" w:color="auto"/>
              <w:right w:val="single" w:sz="4" w:space="0" w:color="auto"/>
            </w:tcBorders>
          </w:tcPr>
          <w:p w14:paraId="1842D271" w14:textId="77777777" w:rsidR="008B6CD6" w:rsidRPr="003B2883" w:rsidRDefault="008B6CD6" w:rsidP="0023611E">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568FE615" w14:textId="77777777" w:rsidR="008B6CD6" w:rsidRPr="003B2883" w:rsidRDefault="008B6CD6" w:rsidP="0023611E">
            <w:pPr>
              <w:pStyle w:val="TAH"/>
            </w:pPr>
            <w:r w:rsidRPr="003B2883">
              <w:t>Reference</w:t>
            </w:r>
          </w:p>
          <w:p w14:paraId="697A93D6" w14:textId="77777777" w:rsidR="008B6CD6" w:rsidRPr="003B2883" w:rsidRDefault="008B6CD6" w:rsidP="0023611E">
            <w:pPr>
              <w:pStyle w:val="TAH"/>
            </w:pPr>
            <w:r w:rsidRPr="003B2883">
              <w:t>(3GPP TS 38.413 [</w:t>
            </w:r>
            <w:r>
              <w:t>12</w:t>
            </w:r>
            <w:r w:rsidRPr="003B2883">
              <w:t>])</w:t>
            </w:r>
          </w:p>
        </w:tc>
      </w:tr>
      <w:tr w:rsidR="008B6CD6" w:rsidRPr="003B2883" w14:paraId="6AB49807" w14:textId="77777777" w:rsidTr="0023611E">
        <w:trPr>
          <w:jc w:val="center"/>
        </w:trPr>
        <w:tc>
          <w:tcPr>
            <w:tcW w:w="3492" w:type="pct"/>
            <w:tcBorders>
              <w:top w:val="single" w:sz="4" w:space="0" w:color="auto"/>
              <w:left w:val="single" w:sz="4" w:space="0" w:color="auto"/>
              <w:bottom w:val="single" w:sz="4" w:space="0" w:color="auto"/>
              <w:right w:val="single" w:sz="4" w:space="0" w:color="auto"/>
            </w:tcBorders>
          </w:tcPr>
          <w:p w14:paraId="236860CD" w14:textId="77777777" w:rsidR="008B6CD6" w:rsidRPr="003B2883" w:rsidRDefault="008B6CD6" w:rsidP="0023611E">
            <w:pPr>
              <w:pStyle w:val="TAC"/>
            </w:pPr>
            <w:r w:rsidRPr="003B2883">
              <w:t>PWS RESTART INDICATION</w:t>
            </w:r>
          </w:p>
        </w:tc>
        <w:tc>
          <w:tcPr>
            <w:tcW w:w="1508" w:type="pct"/>
            <w:tcBorders>
              <w:top w:val="single" w:sz="4" w:space="0" w:color="auto"/>
              <w:left w:val="single" w:sz="4" w:space="0" w:color="auto"/>
              <w:bottom w:val="single" w:sz="4" w:space="0" w:color="auto"/>
              <w:right w:val="single" w:sz="4" w:space="0" w:color="auto"/>
            </w:tcBorders>
          </w:tcPr>
          <w:p w14:paraId="7656602D" w14:textId="77777777" w:rsidR="008B6CD6" w:rsidRPr="003B2883" w:rsidRDefault="008B6CD6" w:rsidP="0023611E">
            <w:pPr>
              <w:pStyle w:val="TAC"/>
            </w:pPr>
            <w:r w:rsidRPr="003B2883">
              <w:t>9.2.8.5</w:t>
            </w:r>
          </w:p>
        </w:tc>
      </w:tr>
      <w:tr w:rsidR="008B6CD6" w:rsidRPr="003B2883" w14:paraId="32DA3AB7" w14:textId="77777777" w:rsidTr="0023611E">
        <w:trPr>
          <w:jc w:val="center"/>
        </w:trPr>
        <w:tc>
          <w:tcPr>
            <w:tcW w:w="3492" w:type="pct"/>
            <w:tcBorders>
              <w:top w:val="single" w:sz="4" w:space="0" w:color="auto"/>
              <w:left w:val="single" w:sz="4" w:space="0" w:color="auto"/>
              <w:bottom w:val="single" w:sz="4" w:space="0" w:color="auto"/>
              <w:right w:val="single" w:sz="4" w:space="0" w:color="auto"/>
            </w:tcBorders>
          </w:tcPr>
          <w:p w14:paraId="2D394426" w14:textId="77777777" w:rsidR="008B6CD6" w:rsidRPr="003B2883" w:rsidRDefault="008B6CD6" w:rsidP="0023611E">
            <w:pPr>
              <w:pStyle w:val="TAC"/>
            </w:pPr>
            <w:r w:rsidRPr="003B2883">
              <w:t>PWS FAILURE INDICATION</w:t>
            </w:r>
          </w:p>
        </w:tc>
        <w:tc>
          <w:tcPr>
            <w:tcW w:w="1508" w:type="pct"/>
            <w:tcBorders>
              <w:top w:val="single" w:sz="4" w:space="0" w:color="auto"/>
              <w:left w:val="single" w:sz="4" w:space="0" w:color="auto"/>
              <w:bottom w:val="single" w:sz="4" w:space="0" w:color="auto"/>
              <w:right w:val="single" w:sz="4" w:space="0" w:color="auto"/>
            </w:tcBorders>
          </w:tcPr>
          <w:p w14:paraId="08F82619" w14:textId="77777777" w:rsidR="008B6CD6" w:rsidRPr="003B2883" w:rsidRDefault="008B6CD6" w:rsidP="0023611E">
            <w:pPr>
              <w:pStyle w:val="TAC"/>
            </w:pPr>
            <w:r w:rsidRPr="003B2883">
              <w:t>9.2.8.6</w:t>
            </w:r>
          </w:p>
        </w:tc>
      </w:tr>
    </w:tbl>
    <w:p w14:paraId="790B49B5" w14:textId="77777777" w:rsidR="008B6CD6" w:rsidRPr="003B2883" w:rsidRDefault="008B6CD6" w:rsidP="008B6CD6">
      <w:pPr>
        <w:rPr>
          <w:lang w:val="en-US"/>
        </w:rPr>
      </w:pPr>
    </w:p>
    <w:p w14:paraId="41178CAE" w14:textId="77777777" w:rsidR="008B6CD6" w:rsidRPr="003B2883" w:rsidRDefault="008B6CD6" w:rsidP="008B6CD6">
      <w:pPr>
        <w:rPr>
          <w:lang w:val="en-US"/>
        </w:rPr>
      </w:pPr>
      <w:r w:rsidRPr="003B2883">
        <w:lastRenderedPageBreak/>
        <w:t xml:space="preserve">The Message Type shall be present </w:t>
      </w:r>
      <w:r w:rsidRPr="003B2883">
        <w:rPr>
          <w:lang w:val="en-US"/>
        </w:rPr>
        <w:t>and encoded as the first N2 PWS Indication IE</w:t>
      </w:r>
      <w:r w:rsidRPr="003B2883">
        <w:t xml:space="preserve"> in any NonUeN2InfoNotify for PWS messages</w:t>
      </w:r>
      <w:r w:rsidRPr="003B2883">
        <w:rPr>
          <w:lang w:val="en-US"/>
        </w:rPr>
        <w:t xml:space="preserve"> to enable the receiver to decode the N2 PWS IEs</w:t>
      </w:r>
      <w:r>
        <w:rPr>
          <w:lang w:val="en-US"/>
        </w:rPr>
        <w:t>.</w:t>
      </w:r>
    </w:p>
    <w:p w14:paraId="3F7CC6A7" w14:textId="77777777" w:rsidR="008B6CD6" w:rsidRDefault="008B6CD6" w:rsidP="008B6CD6">
      <w:pPr>
        <w:rPr>
          <w:lang w:val="en-US"/>
        </w:rPr>
      </w:pPr>
    </w:p>
    <w:p w14:paraId="30DDCD89" w14:textId="77777777" w:rsidR="008B6CD6" w:rsidRPr="003B2883" w:rsidRDefault="008B6CD6" w:rsidP="008B6CD6">
      <w:pPr>
        <w:rPr>
          <w:lang w:val="en-US"/>
        </w:rPr>
      </w:pPr>
      <w:r w:rsidRPr="003B2883">
        <w:rPr>
          <w:lang w:val="en-US"/>
        </w:rPr>
        <w:t xml:space="preserve">For N2 information class </w:t>
      </w:r>
      <w:r w:rsidRPr="003B2883">
        <w:t xml:space="preserve">RAN, </w:t>
      </w:r>
      <w:r w:rsidRPr="003B2883">
        <w:rPr>
          <w:lang w:val="en-US"/>
        </w:rPr>
        <w:t xml:space="preserve">N2 Information </w:t>
      </w:r>
      <w:r>
        <w:rPr>
          <w:lang w:val="en-US"/>
        </w:rPr>
        <w:t>shall</w:t>
      </w:r>
      <w:r w:rsidRPr="003B2883">
        <w:rPr>
          <w:lang w:val="en-US"/>
        </w:rPr>
        <w:t xml:space="preserve"> encode </w:t>
      </w:r>
      <w:r>
        <w:rPr>
          <w:lang w:val="en-US"/>
        </w:rPr>
        <w:t xml:space="preserve">one of </w:t>
      </w:r>
      <w:r w:rsidRPr="003B2883">
        <w:rPr>
          <w:lang w:val="en-US"/>
        </w:rPr>
        <w:t xml:space="preserve">the following NGAP </w:t>
      </w:r>
      <w:r>
        <w:rPr>
          <w:lang w:val="en-US"/>
        </w:rPr>
        <w:t>messages</w:t>
      </w:r>
      <w:r w:rsidRPr="003B2883">
        <w:rPr>
          <w:lang w:val="en-US"/>
        </w:rPr>
        <w:t xml:space="preserve"> specified in</w:t>
      </w:r>
      <w:r>
        <w:rPr>
          <w:lang w:val="en-US"/>
        </w:rPr>
        <w:t xml:space="preserve"> 3GPP TS</w:t>
      </w:r>
      <w:r>
        <w:t> </w:t>
      </w:r>
      <w:r w:rsidRPr="003B2883">
        <w:t>38.413</w:t>
      </w:r>
      <w:r>
        <w:t> </w:t>
      </w:r>
      <w:r w:rsidRPr="003B2883">
        <w:t>[12], as summarized in T</w:t>
      </w:r>
      <w:r w:rsidRPr="003B2883">
        <w:rPr>
          <w:lang w:val="en-US"/>
        </w:rPr>
        <w:t>able 6.1.6.4.3</w:t>
      </w:r>
      <w:r>
        <w:rPr>
          <w:lang w:val="en-US"/>
        </w:rPr>
        <w:t>.3</w:t>
      </w:r>
      <w:r w:rsidRPr="003B2883">
        <w:rPr>
          <w:lang w:val="en-US"/>
        </w:rPr>
        <w:t>-</w:t>
      </w:r>
      <w:r>
        <w:rPr>
          <w:lang w:val="en-US"/>
        </w:rPr>
        <w:t>4</w:t>
      </w:r>
      <w:r w:rsidRPr="003B2883">
        <w:rPr>
          <w:lang w:val="en-US"/>
        </w:rPr>
        <w:t>.</w:t>
      </w:r>
    </w:p>
    <w:p w14:paraId="4822C494" w14:textId="77777777" w:rsidR="008B6CD6" w:rsidRDefault="008B6CD6" w:rsidP="008B6CD6">
      <w:pPr>
        <w:pStyle w:val="TH"/>
      </w:pPr>
      <w:r w:rsidRPr="003B2883">
        <w:t>Table 6.1.6.4.3</w:t>
      </w:r>
      <w:r>
        <w:t>.3</w:t>
      </w:r>
      <w:r w:rsidRPr="003B2883">
        <w:t>-</w:t>
      </w:r>
      <w:r>
        <w:t>4</w:t>
      </w:r>
      <w:r w:rsidRPr="003B2883">
        <w:t>: N2 Information content for class RAN</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0"/>
        <w:gridCol w:w="2112"/>
      </w:tblGrid>
      <w:tr w:rsidR="008B6CD6" w:rsidRPr="003B2883" w14:paraId="2F891572" w14:textId="77777777" w:rsidTr="0023611E">
        <w:trPr>
          <w:jc w:val="center"/>
        </w:trPr>
        <w:tc>
          <w:tcPr>
            <w:tcW w:w="3492" w:type="pct"/>
            <w:tcBorders>
              <w:top w:val="single" w:sz="4" w:space="0" w:color="auto"/>
              <w:left w:val="single" w:sz="4" w:space="0" w:color="auto"/>
              <w:bottom w:val="single" w:sz="4" w:space="0" w:color="auto"/>
              <w:right w:val="single" w:sz="4" w:space="0" w:color="auto"/>
            </w:tcBorders>
          </w:tcPr>
          <w:p w14:paraId="78DC4A5D" w14:textId="77777777" w:rsidR="008B6CD6" w:rsidRPr="003B2883" w:rsidRDefault="008B6CD6" w:rsidP="0023611E">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361DC181" w14:textId="77777777" w:rsidR="008B6CD6" w:rsidRPr="003B2883" w:rsidRDefault="008B6CD6" w:rsidP="0023611E">
            <w:pPr>
              <w:pStyle w:val="TAH"/>
            </w:pPr>
            <w:r w:rsidRPr="003B2883">
              <w:t>Reference</w:t>
            </w:r>
          </w:p>
          <w:p w14:paraId="2E95451C" w14:textId="77777777" w:rsidR="008B6CD6" w:rsidRPr="003B2883" w:rsidRDefault="008B6CD6" w:rsidP="0023611E">
            <w:pPr>
              <w:pStyle w:val="TAH"/>
            </w:pPr>
            <w:r w:rsidRPr="003B2883">
              <w:t>(3GPP TS 38.413 [</w:t>
            </w:r>
            <w:r>
              <w:t>12</w:t>
            </w:r>
            <w:r w:rsidRPr="003B2883">
              <w:t>])</w:t>
            </w:r>
          </w:p>
        </w:tc>
      </w:tr>
      <w:tr w:rsidR="008B6CD6" w:rsidRPr="003B2883" w14:paraId="22E2802E" w14:textId="77777777" w:rsidTr="0023611E">
        <w:trPr>
          <w:jc w:val="center"/>
        </w:trPr>
        <w:tc>
          <w:tcPr>
            <w:tcW w:w="3492" w:type="pct"/>
            <w:tcBorders>
              <w:top w:val="single" w:sz="4" w:space="0" w:color="auto"/>
              <w:left w:val="single" w:sz="4" w:space="0" w:color="auto"/>
              <w:bottom w:val="single" w:sz="4" w:space="0" w:color="auto"/>
              <w:right w:val="single" w:sz="4" w:space="0" w:color="auto"/>
            </w:tcBorders>
          </w:tcPr>
          <w:p w14:paraId="39087AD3" w14:textId="77777777" w:rsidR="008B6CD6" w:rsidRPr="003B2883" w:rsidRDefault="008B6CD6" w:rsidP="0023611E">
            <w:pPr>
              <w:pStyle w:val="TAC"/>
            </w:pPr>
            <w:r>
              <w:t>Any UE specific Uplink NGAP message</w:t>
            </w:r>
          </w:p>
        </w:tc>
        <w:tc>
          <w:tcPr>
            <w:tcW w:w="1508" w:type="pct"/>
            <w:tcBorders>
              <w:top w:val="single" w:sz="4" w:space="0" w:color="auto"/>
              <w:left w:val="single" w:sz="4" w:space="0" w:color="auto"/>
              <w:bottom w:val="single" w:sz="4" w:space="0" w:color="auto"/>
              <w:right w:val="single" w:sz="4" w:space="0" w:color="auto"/>
            </w:tcBorders>
          </w:tcPr>
          <w:p w14:paraId="155CC446" w14:textId="77777777" w:rsidR="008B6CD6" w:rsidRPr="003B2883" w:rsidRDefault="008B6CD6" w:rsidP="0023611E">
            <w:pPr>
              <w:pStyle w:val="TAC"/>
            </w:pPr>
          </w:p>
        </w:tc>
      </w:tr>
    </w:tbl>
    <w:p w14:paraId="665C3AE0" w14:textId="77777777" w:rsidR="008B6CD6" w:rsidRDefault="008B6CD6" w:rsidP="008B6CD6">
      <w:pPr>
        <w:rPr>
          <w:noProof/>
          <w:color w:val="FF0000"/>
        </w:rPr>
      </w:pPr>
    </w:p>
    <w:p w14:paraId="7B4B9F3A" w14:textId="77777777" w:rsidR="008B6CD6" w:rsidRDefault="008B6CD6" w:rsidP="008B6CD6">
      <w:pPr>
        <w:rPr>
          <w:noProof/>
          <w:color w:val="FF0000"/>
        </w:rPr>
      </w:pPr>
    </w:p>
    <w:p w14:paraId="08644A34" w14:textId="77777777" w:rsidR="00E365A0" w:rsidRDefault="00E365A0" w:rsidP="00E36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1E5DB2" w14:textId="77777777" w:rsidR="005C7902" w:rsidRPr="003B2883" w:rsidRDefault="005C7902" w:rsidP="005C7902">
      <w:pPr>
        <w:pStyle w:val="Heading6"/>
        <w:rPr>
          <w:lang w:val="en-US"/>
        </w:rPr>
      </w:pPr>
      <w:r w:rsidRPr="003B2883">
        <w:t>6.1.6.4.3.2</w:t>
      </w:r>
      <w:r w:rsidRPr="003B2883">
        <w:tab/>
        <w:t>NGAP IEs</w:t>
      </w:r>
      <w:bookmarkEnd w:id="2"/>
      <w:bookmarkEnd w:id="3"/>
      <w:bookmarkEnd w:id="4"/>
      <w:bookmarkEnd w:id="5"/>
      <w:bookmarkEnd w:id="6"/>
      <w:bookmarkEnd w:id="7"/>
      <w:bookmarkEnd w:id="8"/>
      <w:bookmarkEnd w:id="9"/>
      <w:bookmarkEnd w:id="10"/>
      <w:bookmarkEnd w:id="11"/>
      <w:bookmarkEnd w:id="12"/>
      <w:bookmarkEnd w:id="13"/>
      <w:bookmarkEnd w:id="14"/>
    </w:p>
    <w:p w14:paraId="31FD2818" w14:textId="646954BA" w:rsidR="005C7902" w:rsidRPr="003B2883" w:rsidRDefault="005C7902" w:rsidP="005C7902">
      <w:pPr>
        <w:rPr>
          <w:lang w:val="en-US"/>
        </w:rPr>
      </w:pPr>
      <w:r w:rsidRPr="003B2883">
        <w:rPr>
          <w:lang w:val="en-US"/>
        </w:rPr>
        <w:t>For N2 information class SM, N2 Information may encode following NGAP SMF related IE specified in</w:t>
      </w:r>
      <w:r>
        <w:rPr>
          <w:lang w:val="en-US"/>
        </w:rPr>
        <w:t xml:space="preserve"> 3GPP TS</w:t>
      </w:r>
      <w:r>
        <w:t> </w:t>
      </w:r>
      <w:r w:rsidRPr="003B2883">
        <w:t>38.413</w:t>
      </w:r>
      <w:r>
        <w:t> </w:t>
      </w:r>
      <w:r w:rsidRPr="003B2883">
        <w:t>[12], as summarized in T</w:t>
      </w:r>
      <w:r w:rsidRPr="003B2883">
        <w:rPr>
          <w:lang w:val="en-US"/>
        </w:rPr>
        <w:t>able 6.1.6.4.3</w:t>
      </w:r>
      <w:ins w:id="34" w:author="CT4#117_HW" w:date="2023-08-03T19:19:00Z">
        <w:r>
          <w:rPr>
            <w:lang w:val="en-US"/>
          </w:rPr>
          <w:t>.2</w:t>
        </w:r>
      </w:ins>
      <w:r w:rsidRPr="003B2883">
        <w:rPr>
          <w:lang w:val="en-US"/>
        </w:rPr>
        <w:t>-1.</w:t>
      </w:r>
    </w:p>
    <w:p w14:paraId="57F7DD8F" w14:textId="03A3A471" w:rsidR="005C7902" w:rsidRPr="003B2883" w:rsidRDefault="005C7902" w:rsidP="005C7902">
      <w:pPr>
        <w:pStyle w:val="TH"/>
      </w:pPr>
      <w:r w:rsidRPr="003B2883">
        <w:t>Table 6.1.6.4.3</w:t>
      </w:r>
      <w:ins w:id="35" w:author="CT4#117_HW" w:date="2023-08-03T19:19:00Z">
        <w:r>
          <w:t>.2</w:t>
        </w:r>
      </w:ins>
      <w:r w:rsidRPr="003B2883">
        <w:t>-1: N2 Information content for class 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5C7902" w:rsidRPr="003B2883" w14:paraId="138AE198" w14:textId="77777777" w:rsidTr="006D402D">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5AFBA3AB" w14:textId="77777777" w:rsidR="005C7902" w:rsidRPr="003B2883" w:rsidRDefault="005C7902" w:rsidP="006D402D">
            <w:pPr>
              <w:pStyle w:val="TAH"/>
            </w:pPr>
            <w:r w:rsidRPr="003B2883">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02C2C678" w14:textId="77777777" w:rsidR="005C7902" w:rsidRPr="003B2883" w:rsidRDefault="005C7902" w:rsidP="006D402D">
            <w:pPr>
              <w:pStyle w:val="TAH"/>
            </w:pPr>
            <w:r w:rsidRPr="003B2883">
              <w:t>Reference</w:t>
            </w:r>
          </w:p>
          <w:p w14:paraId="054499ED" w14:textId="77777777" w:rsidR="005C7902" w:rsidRPr="003B2883" w:rsidRDefault="005C7902" w:rsidP="006D402D">
            <w:pPr>
              <w:pStyle w:val="TAH"/>
            </w:pPr>
            <w:r w:rsidRPr="003B2883">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33D1D2A5" w14:textId="77777777" w:rsidR="005C7902" w:rsidRPr="003B2883" w:rsidRDefault="005C7902" w:rsidP="006D402D">
            <w:pPr>
              <w:pStyle w:val="TAH"/>
            </w:pPr>
            <w:r w:rsidRPr="003B2883">
              <w:t>Related NGAP message</w:t>
            </w:r>
          </w:p>
        </w:tc>
      </w:tr>
      <w:tr w:rsidR="005C7902" w:rsidRPr="003B2883" w14:paraId="12909DD7" w14:textId="77777777" w:rsidTr="006D402D">
        <w:trPr>
          <w:jc w:val="center"/>
        </w:trPr>
        <w:tc>
          <w:tcPr>
            <w:tcW w:w="1381" w:type="pct"/>
            <w:tcBorders>
              <w:top w:val="single" w:sz="4" w:space="0" w:color="auto"/>
              <w:left w:val="single" w:sz="4" w:space="0" w:color="auto"/>
              <w:bottom w:val="single" w:sz="4" w:space="0" w:color="auto"/>
              <w:right w:val="single" w:sz="4" w:space="0" w:color="auto"/>
            </w:tcBorders>
          </w:tcPr>
          <w:p w14:paraId="51FD50C2" w14:textId="77777777" w:rsidR="005C7902" w:rsidRPr="003B2883" w:rsidRDefault="005C7902" w:rsidP="006D402D">
            <w:pPr>
              <w:pStyle w:val="TAC"/>
            </w:pPr>
            <w:r w:rsidRPr="003B2883">
              <w:t xml:space="preserve">PDU Session Resource Setup Request Transfer </w:t>
            </w:r>
          </w:p>
        </w:tc>
        <w:tc>
          <w:tcPr>
            <w:tcW w:w="1012" w:type="pct"/>
            <w:tcBorders>
              <w:top w:val="single" w:sz="4" w:space="0" w:color="auto"/>
              <w:left w:val="single" w:sz="4" w:space="0" w:color="auto"/>
              <w:bottom w:val="single" w:sz="4" w:space="0" w:color="auto"/>
              <w:right w:val="single" w:sz="4" w:space="0" w:color="auto"/>
            </w:tcBorders>
          </w:tcPr>
          <w:p w14:paraId="7E0FFE13" w14:textId="77777777" w:rsidR="005C7902" w:rsidRPr="003B2883" w:rsidRDefault="005C7902" w:rsidP="006D402D">
            <w:pPr>
              <w:pStyle w:val="TAC"/>
            </w:pPr>
            <w:r w:rsidRPr="003B2883">
              <w:t>9.3.4.1</w:t>
            </w:r>
          </w:p>
        </w:tc>
        <w:tc>
          <w:tcPr>
            <w:tcW w:w="2607" w:type="pct"/>
            <w:tcBorders>
              <w:top w:val="single" w:sz="4" w:space="0" w:color="auto"/>
              <w:left w:val="single" w:sz="4" w:space="0" w:color="auto"/>
              <w:bottom w:val="single" w:sz="4" w:space="0" w:color="auto"/>
              <w:right w:val="single" w:sz="4" w:space="0" w:color="auto"/>
            </w:tcBorders>
          </w:tcPr>
          <w:p w14:paraId="46930E19" w14:textId="77777777" w:rsidR="005C7902" w:rsidRPr="003B2883" w:rsidRDefault="005C7902" w:rsidP="006D402D">
            <w:pPr>
              <w:pStyle w:val="TAL"/>
              <w:rPr>
                <w:lang w:val="en-US"/>
              </w:rPr>
            </w:pPr>
            <w:r w:rsidRPr="003B2883">
              <w:rPr>
                <w:lang w:val="en-US"/>
              </w:rPr>
              <w:t xml:space="preserve">PDU </w:t>
            </w:r>
            <w:r w:rsidRPr="003B2883">
              <w:t>SESSION RESOURCE SETUP REQUEST</w:t>
            </w:r>
          </w:p>
        </w:tc>
      </w:tr>
      <w:tr w:rsidR="005C7902" w:rsidRPr="003B2883" w14:paraId="0B14413E" w14:textId="77777777" w:rsidTr="006D402D">
        <w:trPr>
          <w:jc w:val="center"/>
        </w:trPr>
        <w:tc>
          <w:tcPr>
            <w:tcW w:w="1381" w:type="pct"/>
            <w:tcBorders>
              <w:top w:val="single" w:sz="4" w:space="0" w:color="auto"/>
              <w:left w:val="single" w:sz="4" w:space="0" w:color="auto"/>
              <w:bottom w:val="single" w:sz="4" w:space="0" w:color="auto"/>
              <w:right w:val="single" w:sz="4" w:space="0" w:color="auto"/>
            </w:tcBorders>
          </w:tcPr>
          <w:p w14:paraId="510402E4" w14:textId="77777777" w:rsidR="005C7902" w:rsidRPr="003B2883" w:rsidRDefault="005C7902" w:rsidP="006D402D">
            <w:pPr>
              <w:pStyle w:val="TAC"/>
            </w:pPr>
            <w:r w:rsidRPr="003B2883">
              <w:rPr>
                <w:rFonts w:cs="Arial"/>
                <w:bCs/>
                <w:iCs/>
                <w:lang w:eastAsia="ja-JP"/>
              </w:rPr>
              <w:t>PDU Session Resource Release Command Transfer</w:t>
            </w:r>
          </w:p>
        </w:tc>
        <w:tc>
          <w:tcPr>
            <w:tcW w:w="1012" w:type="pct"/>
            <w:tcBorders>
              <w:top w:val="single" w:sz="4" w:space="0" w:color="auto"/>
              <w:left w:val="single" w:sz="4" w:space="0" w:color="auto"/>
              <w:bottom w:val="single" w:sz="4" w:space="0" w:color="auto"/>
              <w:right w:val="single" w:sz="4" w:space="0" w:color="auto"/>
            </w:tcBorders>
          </w:tcPr>
          <w:p w14:paraId="21EFD11A" w14:textId="77777777" w:rsidR="005C7902" w:rsidRPr="003B2883" w:rsidRDefault="005C7902" w:rsidP="006D402D">
            <w:pPr>
              <w:pStyle w:val="TAC"/>
            </w:pPr>
            <w:r w:rsidRPr="003B2883">
              <w:t>9.3.4.</w:t>
            </w:r>
            <w:r>
              <w:t>12</w:t>
            </w:r>
          </w:p>
        </w:tc>
        <w:tc>
          <w:tcPr>
            <w:tcW w:w="2607" w:type="pct"/>
            <w:tcBorders>
              <w:top w:val="single" w:sz="4" w:space="0" w:color="auto"/>
              <w:left w:val="single" w:sz="4" w:space="0" w:color="auto"/>
              <w:bottom w:val="single" w:sz="4" w:space="0" w:color="auto"/>
              <w:right w:val="single" w:sz="4" w:space="0" w:color="auto"/>
            </w:tcBorders>
          </w:tcPr>
          <w:p w14:paraId="083597FC" w14:textId="77777777" w:rsidR="005C7902" w:rsidRPr="003B2883" w:rsidRDefault="005C7902" w:rsidP="006D402D">
            <w:pPr>
              <w:pStyle w:val="TAL"/>
              <w:rPr>
                <w:lang w:val="en-US"/>
              </w:rPr>
            </w:pPr>
            <w:r w:rsidRPr="003B2883">
              <w:rPr>
                <w:lang w:val="en-US"/>
              </w:rPr>
              <w:t xml:space="preserve">PDU </w:t>
            </w:r>
            <w:r w:rsidRPr="003B2883">
              <w:t>SESSION RESOURCE RELEASE COMMAND</w:t>
            </w:r>
          </w:p>
        </w:tc>
      </w:tr>
      <w:tr w:rsidR="005C7902" w:rsidRPr="003B2883" w14:paraId="5FEF3CF1" w14:textId="77777777" w:rsidTr="006D402D">
        <w:trPr>
          <w:jc w:val="center"/>
        </w:trPr>
        <w:tc>
          <w:tcPr>
            <w:tcW w:w="1381" w:type="pct"/>
            <w:tcBorders>
              <w:top w:val="single" w:sz="4" w:space="0" w:color="auto"/>
              <w:left w:val="single" w:sz="4" w:space="0" w:color="auto"/>
              <w:bottom w:val="single" w:sz="4" w:space="0" w:color="auto"/>
              <w:right w:val="single" w:sz="4" w:space="0" w:color="auto"/>
            </w:tcBorders>
          </w:tcPr>
          <w:p w14:paraId="23179ED3" w14:textId="77777777" w:rsidR="005C7902" w:rsidRPr="003B2883" w:rsidRDefault="005C7902" w:rsidP="006D402D">
            <w:pPr>
              <w:pStyle w:val="TAC"/>
            </w:pPr>
            <w:r w:rsidRPr="003B2883">
              <w:rPr>
                <w:rFonts w:cs="Arial"/>
                <w:bCs/>
                <w:iCs/>
                <w:lang w:eastAsia="ja-JP"/>
              </w:rPr>
              <w:t xml:space="preserve">PDU Session Resource </w:t>
            </w:r>
            <w:r w:rsidRPr="003B2883">
              <w:rPr>
                <w:rFonts w:cs="Arial" w:hint="eastAsia"/>
                <w:bCs/>
                <w:iCs/>
                <w:lang w:eastAsia="ja-JP"/>
              </w:rPr>
              <w:t>Modify</w:t>
            </w:r>
            <w:r w:rsidRPr="003B2883">
              <w:rPr>
                <w:rFonts w:cs="Arial"/>
                <w:bCs/>
                <w:iCs/>
                <w:lang w:eastAsia="ja-JP"/>
              </w:rPr>
              <w:t xml:space="preserve"> Request Transfer</w:t>
            </w:r>
          </w:p>
        </w:tc>
        <w:tc>
          <w:tcPr>
            <w:tcW w:w="1012" w:type="pct"/>
            <w:tcBorders>
              <w:top w:val="single" w:sz="4" w:space="0" w:color="auto"/>
              <w:left w:val="single" w:sz="4" w:space="0" w:color="auto"/>
              <w:bottom w:val="single" w:sz="4" w:space="0" w:color="auto"/>
              <w:right w:val="single" w:sz="4" w:space="0" w:color="auto"/>
            </w:tcBorders>
          </w:tcPr>
          <w:p w14:paraId="5C34BA13" w14:textId="77777777" w:rsidR="005C7902" w:rsidRPr="003B2883" w:rsidRDefault="005C7902" w:rsidP="006D402D">
            <w:pPr>
              <w:pStyle w:val="TAC"/>
            </w:pPr>
            <w:r w:rsidRPr="003B2883">
              <w:t>9.3.4.</w:t>
            </w:r>
            <w:r>
              <w:t>3</w:t>
            </w:r>
          </w:p>
        </w:tc>
        <w:tc>
          <w:tcPr>
            <w:tcW w:w="2607" w:type="pct"/>
            <w:tcBorders>
              <w:top w:val="single" w:sz="4" w:space="0" w:color="auto"/>
              <w:left w:val="single" w:sz="4" w:space="0" w:color="auto"/>
              <w:bottom w:val="single" w:sz="4" w:space="0" w:color="auto"/>
              <w:right w:val="single" w:sz="4" w:space="0" w:color="auto"/>
            </w:tcBorders>
          </w:tcPr>
          <w:p w14:paraId="6DD3584C" w14:textId="77777777" w:rsidR="005C7902" w:rsidRPr="003B2883" w:rsidRDefault="005C7902" w:rsidP="006D402D">
            <w:pPr>
              <w:pStyle w:val="TAL"/>
              <w:rPr>
                <w:lang w:val="en-US"/>
              </w:rPr>
            </w:pPr>
            <w:r w:rsidRPr="003B2883">
              <w:rPr>
                <w:lang w:val="en-US"/>
              </w:rPr>
              <w:t xml:space="preserve">PDU </w:t>
            </w:r>
            <w:r w:rsidRPr="003B2883">
              <w:t>SESSION RESOURCE MODIFY REQUEST</w:t>
            </w:r>
          </w:p>
        </w:tc>
      </w:tr>
      <w:tr w:rsidR="005C7902" w:rsidRPr="003B2883" w14:paraId="7B266780" w14:textId="77777777" w:rsidTr="006D402D">
        <w:trPr>
          <w:trHeight w:val="345"/>
          <w:jc w:val="center"/>
        </w:trPr>
        <w:tc>
          <w:tcPr>
            <w:tcW w:w="1381" w:type="pct"/>
            <w:tcBorders>
              <w:top w:val="single" w:sz="4" w:space="0" w:color="auto"/>
              <w:left w:val="single" w:sz="4" w:space="0" w:color="auto"/>
              <w:bottom w:val="single" w:sz="4" w:space="0" w:color="auto"/>
              <w:right w:val="single" w:sz="4" w:space="0" w:color="auto"/>
            </w:tcBorders>
          </w:tcPr>
          <w:p w14:paraId="7801C197" w14:textId="77777777" w:rsidR="005C7902" w:rsidRPr="003B2883" w:rsidRDefault="005C7902" w:rsidP="006D402D">
            <w:pPr>
              <w:pStyle w:val="TAC"/>
            </w:pPr>
            <w:r w:rsidRPr="003B2883">
              <w:t>Handover Command Transfer</w:t>
            </w:r>
          </w:p>
        </w:tc>
        <w:tc>
          <w:tcPr>
            <w:tcW w:w="1012" w:type="pct"/>
            <w:tcBorders>
              <w:top w:val="single" w:sz="4" w:space="0" w:color="auto"/>
              <w:left w:val="single" w:sz="4" w:space="0" w:color="auto"/>
              <w:bottom w:val="single" w:sz="4" w:space="0" w:color="auto"/>
              <w:right w:val="single" w:sz="4" w:space="0" w:color="auto"/>
            </w:tcBorders>
          </w:tcPr>
          <w:p w14:paraId="766CA81A" w14:textId="77777777" w:rsidR="005C7902" w:rsidRPr="003B2883" w:rsidRDefault="005C7902" w:rsidP="006D402D">
            <w:pPr>
              <w:pStyle w:val="TAC"/>
            </w:pPr>
            <w:r w:rsidRPr="003B2883">
              <w:t>9.3.4.1</w:t>
            </w:r>
            <w:r>
              <w:t>0</w:t>
            </w:r>
          </w:p>
        </w:tc>
        <w:tc>
          <w:tcPr>
            <w:tcW w:w="2607" w:type="pct"/>
            <w:tcBorders>
              <w:top w:val="single" w:sz="4" w:space="0" w:color="auto"/>
              <w:left w:val="single" w:sz="4" w:space="0" w:color="auto"/>
              <w:bottom w:val="single" w:sz="4" w:space="0" w:color="auto"/>
              <w:right w:val="single" w:sz="4" w:space="0" w:color="auto"/>
            </w:tcBorders>
          </w:tcPr>
          <w:p w14:paraId="4179DD2A" w14:textId="77777777" w:rsidR="005C7902" w:rsidRPr="003B2883" w:rsidRDefault="005C7902" w:rsidP="006D402D">
            <w:pPr>
              <w:pStyle w:val="TAL"/>
              <w:rPr>
                <w:lang w:val="en-US"/>
              </w:rPr>
            </w:pPr>
            <w:r w:rsidRPr="003B2883">
              <w:t>HANDOVER COMMAND</w:t>
            </w:r>
          </w:p>
        </w:tc>
      </w:tr>
      <w:tr w:rsidR="005C7902" w:rsidRPr="003B2883" w:rsidDel="00644E08" w14:paraId="5DE30B6B" w14:textId="77777777" w:rsidTr="006D402D">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0B5D9223" w14:textId="77777777" w:rsidR="005C7902" w:rsidRPr="003B2883" w:rsidDel="00644E08" w:rsidRDefault="005C7902" w:rsidP="006D402D">
            <w:pPr>
              <w:pStyle w:val="TAC"/>
              <w:rPr>
                <w:lang w:eastAsia="ja-JP"/>
              </w:rPr>
            </w:pPr>
            <w:r w:rsidRPr="003B2883">
              <w:rPr>
                <w:lang w:eastAsia="ja-JP"/>
              </w:rPr>
              <w:t>Handover Required Transfer</w:t>
            </w:r>
          </w:p>
        </w:tc>
        <w:tc>
          <w:tcPr>
            <w:tcW w:w="1012" w:type="pct"/>
            <w:tcBorders>
              <w:top w:val="single" w:sz="4" w:space="0" w:color="auto"/>
              <w:left w:val="single" w:sz="4" w:space="0" w:color="auto"/>
              <w:bottom w:val="single" w:sz="4" w:space="0" w:color="auto"/>
              <w:right w:val="single" w:sz="4" w:space="0" w:color="auto"/>
            </w:tcBorders>
          </w:tcPr>
          <w:p w14:paraId="1FBC0D47" w14:textId="77777777" w:rsidR="005C7902" w:rsidRPr="003B2883" w:rsidDel="00644E08" w:rsidRDefault="005C7902" w:rsidP="006D402D">
            <w:pPr>
              <w:pStyle w:val="TAC"/>
            </w:pPr>
            <w:r w:rsidRPr="003B2883">
              <w:rPr>
                <w:lang w:eastAsia="ja-JP"/>
              </w:rPr>
              <w:t>9.3.4.14</w:t>
            </w:r>
          </w:p>
        </w:tc>
        <w:tc>
          <w:tcPr>
            <w:tcW w:w="2607" w:type="pct"/>
            <w:tcBorders>
              <w:top w:val="single" w:sz="4" w:space="0" w:color="auto"/>
              <w:left w:val="single" w:sz="4" w:space="0" w:color="auto"/>
              <w:bottom w:val="single" w:sz="4" w:space="0" w:color="auto"/>
              <w:right w:val="single" w:sz="4" w:space="0" w:color="auto"/>
            </w:tcBorders>
          </w:tcPr>
          <w:p w14:paraId="0C5617FD" w14:textId="77777777" w:rsidR="005C7902" w:rsidRPr="003B2883" w:rsidDel="00644E08" w:rsidRDefault="005C7902" w:rsidP="006D402D">
            <w:pPr>
              <w:pStyle w:val="TAL"/>
            </w:pPr>
            <w:r w:rsidRPr="003B2883">
              <w:t>HANDOVER REQUIRED</w:t>
            </w:r>
          </w:p>
        </w:tc>
      </w:tr>
      <w:tr w:rsidR="005C7902" w:rsidRPr="003B2883" w:rsidDel="00644E08" w14:paraId="32069C40" w14:textId="77777777" w:rsidTr="006D402D">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6A39DEC9" w14:textId="77777777" w:rsidR="005C7902" w:rsidRPr="003B2883" w:rsidDel="00644E08" w:rsidRDefault="005C7902" w:rsidP="006D402D">
            <w:pPr>
              <w:pStyle w:val="TAC"/>
              <w:rPr>
                <w:lang w:eastAsia="ja-JP"/>
              </w:rPr>
            </w:pPr>
            <w:r w:rsidRPr="003B2883">
              <w:rPr>
                <w:lang w:eastAsia="ja-JP"/>
              </w:rPr>
              <w:t>Handover Preparation Unsuccessful Transfer</w:t>
            </w:r>
          </w:p>
        </w:tc>
        <w:tc>
          <w:tcPr>
            <w:tcW w:w="1012" w:type="pct"/>
            <w:tcBorders>
              <w:top w:val="single" w:sz="4" w:space="0" w:color="auto"/>
              <w:left w:val="single" w:sz="4" w:space="0" w:color="auto"/>
              <w:bottom w:val="single" w:sz="4" w:space="0" w:color="auto"/>
              <w:right w:val="single" w:sz="4" w:space="0" w:color="auto"/>
            </w:tcBorders>
          </w:tcPr>
          <w:p w14:paraId="4924B9D5" w14:textId="77777777" w:rsidR="005C7902" w:rsidRPr="003B2883" w:rsidDel="00644E08" w:rsidRDefault="005C7902" w:rsidP="006D402D">
            <w:pPr>
              <w:pStyle w:val="TAC"/>
            </w:pPr>
            <w:r w:rsidRPr="003B2883">
              <w:rPr>
                <w:lang w:eastAsia="ja-JP"/>
              </w:rPr>
              <w:t>9.3.4.18</w:t>
            </w:r>
          </w:p>
        </w:tc>
        <w:tc>
          <w:tcPr>
            <w:tcW w:w="2607" w:type="pct"/>
            <w:tcBorders>
              <w:top w:val="single" w:sz="4" w:space="0" w:color="auto"/>
              <w:left w:val="single" w:sz="4" w:space="0" w:color="auto"/>
              <w:bottom w:val="single" w:sz="4" w:space="0" w:color="auto"/>
              <w:right w:val="single" w:sz="4" w:space="0" w:color="auto"/>
            </w:tcBorders>
          </w:tcPr>
          <w:p w14:paraId="20FA010A" w14:textId="77777777" w:rsidR="005C7902" w:rsidRPr="003B2883" w:rsidDel="00644E08" w:rsidRDefault="005C7902" w:rsidP="006D402D">
            <w:pPr>
              <w:pStyle w:val="TAL"/>
            </w:pPr>
            <w:r w:rsidRPr="003B2883">
              <w:rPr>
                <w:lang w:eastAsia="ja-JP"/>
              </w:rPr>
              <w:t>HANDOVER COMMAND</w:t>
            </w:r>
          </w:p>
        </w:tc>
      </w:tr>
      <w:tr w:rsidR="005C7902" w:rsidRPr="003B2883" w:rsidDel="00644E08" w14:paraId="7EF38355" w14:textId="77777777" w:rsidTr="006D402D">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42A4FEE5" w14:textId="77777777" w:rsidR="005C7902" w:rsidRPr="003B2883" w:rsidRDefault="005C7902" w:rsidP="006D402D">
            <w:pPr>
              <w:pStyle w:val="TAC"/>
              <w:rPr>
                <w:lang w:eastAsia="ja-JP"/>
              </w:rPr>
            </w:pPr>
            <w:r>
              <w:rPr>
                <w:lang w:eastAsia="ja-JP"/>
              </w:rPr>
              <w:t>Secondary RAT Data Usage Report Transfer</w:t>
            </w:r>
          </w:p>
        </w:tc>
        <w:tc>
          <w:tcPr>
            <w:tcW w:w="1012" w:type="pct"/>
            <w:tcBorders>
              <w:top w:val="single" w:sz="4" w:space="0" w:color="auto"/>
              <w:left w:val="single" w:sz="4" w:space="0" w:color="auto"/>
              <w:bottom w:val="single" w:sz="4" w:space="0" w:color="auto"/>
              <w:right w:val="single" w:sz="4" w:space="0" w:color="auto"/>
            </w:tcBorders>
          </w:tcPr>
          <w:p w14:paraId="4ED36125" w14:textId="77777777" w:rsidR="005C7902" w:rsidRPr="003B2883" w:rsidRDefault="005C7902" w:rsidP="006D402D">
            <w:pPr>
              <w:pStyle w:val="TAC"/>
              <w:rPr>
                <w:lang w:eastAsia="ja-JP"/>
              </w:rPr>
            </w:pPr>
            <w:r>
              <w:rPr>
                <w:rFonts w:hint="eastAsia"/>
                <w:lang w:eastAsia="zh-CN"/>
              </w:rPr>
              <w:t>9</w:t>
            </w:r>
            <w:r>
              <w:rPr>
                <w:lang w:eastAsia="zh-CN"/>
              </w:rPr>
              <w:t>.3.4.23</w:t>
            </w:r>
          </w:p>
        </w:tc>
        <w:tc>
          <w:tcPr>
            <w:tcW w:w="2607" w:type="pct"/>
            <w:tcBorders>
              <w:top w:val="single" w:sz="4" w:space="0" w:color="auto"/>
              <w:left w:val="single" w:sz="4" w:space="0" w:color="auto"/>
              <w:bottom w:val="single" w:sz="4" w:space="0" w:color="auto"/>
              <w:right w:val="single" w:sz="4" w:space="0" w:color="auto"/>
            </w:tcBorders>
          </w:tcPr>
          <w:p w14:paraId="1E42ACFF" w14:textId="77777777" w:rsidR="005C7902" w:rsidRPr="003B2883" w:rsidRDefault="005C7902" w:rsidP="006D402D">
            <w:pPr>
              <w:pStyle w:val="TAL"/>
              <w:rPr>
                <w:lang w:eastAsia="ja-JP"/>
              </w:rPr>
            </w:pPr>
            <w:r w:rsidRPr="009F5A10">
              <w:t xml:space="preserve">SECONDARY RAT DATA </w:t>
            </w:r>
            <w:r w:rsidRPr="009F5A10">
              <w:rPr>
                <w:rFonts w:eastAsia="MS Mincho" w:hint="eastAsia"/>
                <w:lang w:eastAsia="ja-JP"/>
              </w:rPr>
              <w:t xml:space="preserve">USAGE </w:t>
            </w:r>
            <w:r w:rsidRPr="009F5A10">
              <w:t>REPORT</w:t>
            </w:r>
          </w:p>
        </w:tc>
      </w:tr>
    </w:tbl>
    <w:p w14:paraId="5F0245C5" w14:textId="77777777" w:rsidR="005C7902" w:rsidRPr="003B2883" w:rsidRDefault="005C7902" w:rsidP="005C7902"/>
    <w:p w14:paraId="753B7400" w14:textId="138BB5F1" w:rsidR="005C7902" w:rsidRPr="003B2883" w:rsidRDefault="005C7902" w:rsidP="005C7902">
      <w:pPr>
        <w:rPr>
          <w:lang w:val="en-US"/>
        </w:rPr>
      </w:pPr>
      <w:r w:rsidRPr="003B2883">
        <w:rPr>
          <w:lang w:val="en-US"/>
        </w:rPr>
        <w:t xml:space="preserve">For N2 information class </w:t>
      </w:r>
      <w:r w:rsidRPr="003B2883">
        <w:t xml:space="preserve">RAN, </w:t>
      </w:r>
      <w:r w:rsidRPr="003B2883">
        <w:rPr>
          <w:lang w:val="en-US"/>
        </w:rPr>
        <w:t>N2 Information may encode one of the following NGAP Transparent Container IEs specified in</w:t>
      </w:r>
      <w:r>
        <w:rPr>
          <w:lang w:val="en-US"/>
        </w:rPr>
        <w:t xml:space="preserve"> 3GPP TS</w:t>
      </w:r>
      <w:r>
        <w:t> </w:t>
      </w:r>
      <w:r w:rsidRPr="003B2883">
        <w:t>38.413</w:t>
      </w:r>
      <w:r>
        <w:t> </w:t>
      </w:r>
      <w:r w:rsidRPr="003B2883">
        <w:t>[12], as summarized in T</w:t>
      </w:r>
      <w:r w:rsidRPr="003B2883">
        <w:rPr>
          <w:lang w:val="en-US"/>
        </w:rPr>
        <w:t>able 6.1.6.4.3</w:t>
      </w:r>
      <w:ins w:id="36" w:author="CT4#117_HW" w:date="2023-08-03T19:19:00Z">
        <w:r>
          <w:rPr>
            <w:lang w:val="en-US"/>
          </w:rPr>
          <w:t>.2</w:t>
        </w:r>
      </w:ins>
      <w:r w:rsidRPr="003B2883">
        <w:rPr>
          <w:lang w:val="en-US"/>
        </w:rPr>
        <w:t>-2.</w:t>
      </w:r>
    </w:p>
    <w:p w14:paraId="04DE1140" w14:textId="46666295" w:rsidR="005C7902" w:rsidRPr="003B2883" w:rsidRDefault="005C7902" w:rsidP="005C7902">
      <w:pPr>
        <w:pStyle w:val="TH"/>
      </w:pPr>
      <w:r w:rsidRPr="003B2883">
        <w:lastRenderedPageBreak/>
        <w:t>Table 6.1.6.4.3</w:t>
      </w:r>
      <w:ins w:id="37" w:author="CT4#117_HW" w:date="2023-08-03T19:19:00Z">
        <w:r>
          <w:t>.2</w:t>
        </w:r>
      </w:ins>
      <w:r w:rsidRPr="003B2883">
        <w:t>-2: N2 Information content for class RAN</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5"/>
        <w:gridCol w:w="2022"/>
        <w:gridCol w:w="4854"/>
      </w:tblGrid>
      <w:tr w:rsidR="005C7902" w:rsidRPr="003B2883" w14:paraId="5123388E" w14:textId="77777777" w:rsidTr="006D402D">
        <w:trPr>
          <w:jc w:val="center"/>
        </w:trPr>
        <w:tc>
          <w:tcPr>
            <w:tcW w:w="1351" w:type="pct"/>
            <w:tcBorders>
              <w:top w:val="single" w:sz="4" w:space="0" w:color="auto"/>
              <w:left w:val="single" w:sz="4" w:space="0" w:color="auto"/>
              <w:bottom w:val="single" w:sz="4" w:space="0" w:color="auto"/>
              <w:right w:val="single" w:sz="4" w:space="0" w:color="auto"/>
            </w:tcBorders>
            <w:shd w:val="clear" w:color="auto" w:fill="BFBFBF"/>
          </w:tcPr>
          <w:p w14:paraId="5648716E" w14:textId="77777777" w:rsidR="005C7902" w:rsidRPr="003B2883" w:rsidRDefault="005C7902" w:rsidP="006D402D">
            <w:pPr>
              <w:pStyle w:val="TAH"/>
            </w:pPr>
            <w:r w:rsidRPr="003B2883">
              <w:t>NGAP IE</w:t>
            </w:r>
          </w:p>
        </w:tc>
        <w:tc>
          <w:tcPr>
            <w:tcW w:w="1073" w:type="pct"/>
            <w:tcBorders>
              <w:top w:val="single" w:sz="4" w:space="0" w:color="auto"/>
              <w:left w:val="single" w:sz="4" w:space="0" w:color="auto"/>
              <w:bottom w:val="single" w:sz="4" w:space="0" w:color="auto"/>
              <w:right w:val="single" w:sz="4" w:space="0" w:color="auto"/>
            </w:tcBorders>
            <w:shd w:val="clear" w:color="auto" w:fill="BFBFBF"/>
            <w:hideMark/>
          </w:tcPr>
          <w:p w14:paraId="3434771B" w14:textId="77777777" w:rsidR="005C7902" w:rsidRPr="003B2883" w:rsidRDefault="005C7902" w:rsidP="006D402D">
            <w:pPr>
              <w:pStyle w:val="TAH"/>
            </w:pPr>
            <w:r w:rsidRPr="003B2883">
              <w:t>Reference</w:t>
            </w:r>
          </w:p>
          <w:p w14:paraId="5BCA2119" w14:textId="77777777" w:rsidR="005C7902" w:rsidRPr="003B2883" w:rsidRDefault="005C7902" w:rsidP="006D402D">
            <w:pPr>
              <w:pStyle w:val="TAH"/>
            </w:pPr>
            <w:r w:rsidRPr="003B2883">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74649133" w14:textId="77777777" w:rsidR="005C7902" w:rsidRPr="003B2883" w:rsidRDefault="005C7902" w:rsidP="006D402D">
            <w:pPr>
              <w:pStyle w:val="TAH"/>
            </w:pPr>
            <w:r w:rsidRPr="003B2883">
              <w:t>Related NGAP message</w:t>
            </w:r>
          </w:p>
        </w:tc>
      </w:tr>
      <w:tr w:rsidR="005C7902" w:rsidRPr="003B2883" w14:paraId="011DE998" w14:textId="77777777" w:rsidTr="006D402D">
        <w:trPr>
          <w:jc w:val="center"/>
        </w:trPr>
        <w:tc>
          <w:tcPr>
            <w:tcW w:w="1351" w:type="pct"/>
            <w:tcBorders>
              <w:top w:val="single" w:sz="4" w:space="0" w:color="auto"/>
              <w:left w:val="single" w:sz="4" w:space="0" w:color="auto"/>
              <w:bottom w:val="single" w:sz="4" w:space="0" w:color="auto"/>
              <w:right w:val="single" w:sz="4" w:space="0" w:color="auto"/>
            </w:tcBorders>
          </w:tcPr>
          <w:p w14:paraId="4F3D7022" w14:textId="77777777" w:rsidR="005C7902" w:rsidRPr="003B2883" w:rsidRDefault="005C7902" w:rsidP="006D402D">
            <w:pPr>
              <w:pStyle w:val="TAC"/>
            </w:pPr>
            <w:r w:rsidRPr="003B2883">
              <w:t>Source to Target Transparent Container</w:t>
            </w:r>
          </w:p>
        </w:tc>
        <w:tc>
          <w:tcPr>
            <w:tcW w:w="1073" w:type="pct"/>
            <w:tcBorders>
              <w:top w:val="single" w:sz="4" w:space="0" w:color="auto"/>
              <w:left w:val="single" w:sz="4" w:space="0" w:color="auto"/>
              <w:bottom w:val="single" w:sz="4" w:space="0" w:color="auto"/>
              <w:right w:val="single" w:sz="4" w:space="0" w:color="auto"/>
            </w:tcBorders>
          </w:tcPr>
          <w:p w14:paraId="0303AC4F" w14:textId="77777777" w:rsidR="005C7902" w:rsidRPr="003B2883" w:rsidRDefault="005C7902" w:rsidP="006D402D">
            <w:pPr>
              <w:pStyle w:val="TAC"/>
            </w:pPr>
            <w:r w:rsidRPr="003B2883">
              <w:t>9.3.1.20</w:t>
            </w:r>
          </w:p>
        </w:tc>
        <w:tc>
          <w:tcPr>
            <w:tcW w:w="2576" w:type="pct"/>
            <w:tcBorders>
              <w:top w:val="single" w:sz="4" w:space="0" w:color="auto"/>
              <w:left w:val="single" w:sz="4" w:space="0" w:color="auto"/>
              <w:bottom w:val="single" w:sz="4" w:space="0" w:color="auto"/>
              <w:right w:val="single" w:sz="4" w:space="0" w:color="auto"/>
            </w:tcBorders>
          </w:tcPr>
          <w:p w14:paraId="3EF61204" w14:textId="77777777" w:rsidR="005C7902" w:rsidRPr="003B2883" w:rsidRDefault="005C7902" w:rsidP="006D402D">
            <w:pPr>
              <w:pStyle w:val="TAL"/>
              <w:rPr>
                <w:lang w:val="en-US"/>
              </w:rPr>
            </w:pPr>
            <w:r w:rsidRPr="003B2883">
              <w:t>HANDOVER REQUIRED</w:t>
            </w:r>
            <w:r w:rsidRPr="003B2883">
              <w:rPr>
                <w:lang w:val="en-US"/>
              </w:rPr>
              <w:t xml:space="preserve">, </w:t>
            </w:r>
            <w:r w:rsidRPr="003B2883">
              <w:t>HANDOVER REQUEST</w:t>
            </w:r>
          </w:p>
        </w:tc>
      </w:tr>
      <w:tr w:rsidR="005C7902" w:rsidRPr="003B2883" w14:paraId="189DBE17" w14:textId="77777777" w:rsidTr="006D402D">
        <w:trPr>
          <w:jc w:val="center"/>
        </w:trPr>
        <w:tc>
          <w:tcPr>
            <w:tcW w:w="1351" w:type="pct"/>
            <w:tcBorders>
              <w:top w:val="single" w:sz="4" w:space="0" w:color="auto"/>
              <w:left w:val="single" w:sz="4" w:space="0" w:color="auto"/>
              <w:bottom w:val="single" w:sz="4" w:space="0" w:color="auto"/>
              <w:right w:val="single" w:sz="4" w:space="0" w:color="auto"/>
            </w:tcBorders>
          </w:tcPr>
          <w:p w14:paraId="739710EE" w14:textId="77777777" w:rsidR="005C7902" w:rsidRPr="003B2883" w:rsidRDefault="005C7902" w:rsidP="006D402D">
            <w:pPr>
              <w:pStyle w:val="TAC"/>
            </w:pPr>
            <w:r w:rsidRPr="003B2883">
              <w:t>Target to Source Transparent Container</w:t>
            </w:r>
          </w:p>
        </w:tc>
        <w:tc>
          <w:tcPr>
            <w:tcW w:w="1073" w:type="pct"/>
            <w:tcBorders>
              <w:top w:val="single" w:sz="4" w:space="0" w:color="auto"/>
              <w:left w:val="single" w:sz="4" w:space="0" w:color="auto"/>
              <w:bottom w:val="single" w:sz="4" w:space="0" w:color="auto"/>
              <w:right w:val="single" w:sz="4" w:space="0" w:color="auto"/>
            </w:tcBorders>
          </w:tcPr>
          <w:p w14:paraId="05717AD1" w14:textId="77777777" w:rsidR="005C7902" w:rsidRPr="003B2883" w:rsidRDefault="005C7902" w:rsidP="006D402D">
            <w:pPr>
              <w:pStyle w:val="TAC"/>
            </w:pPr>
            <w:r w:rsidRPr="003B2883">
              <w:t>9.3.1.21</w:t>
            </w:r>
          </w:p>
        </w:tc>
        <w:tc>
          <w:tcPr>
            <w:tcW w:w="2576" w:type="pct"/>
            <w:tcBorders>
              <w:top w:val="single" w:sz="4" w:space="0" w:color="auto"/>
              <w:left w:val="single" w:sz="4" w:space="0" w:color="auto"/>
              <w:bottom w:val="single" w:sz="4" w:space="0" w:color="auto"/>
              <w:right w:val="single" w:sz="4" w:space="0" w:color="auto"/>
            </w:tcBorders>
          </w:tcPr>
          <w:p w14:paraId="6D8168C8" w14:textId="77777777" w:rsidR="005C7902" w:rsidRPr="003B2883" w:rsidRDefault="005C7902" w:rsidP="006D402D">
            <w:pPr>
              <w:pStyle w:val="TAL"/>
              <w:rPr>
                <w:lang w:val="en-US"/>
              </w:rPr>
            </w:pPr>
            <w:r w:rsidRPr="003B2883">
              <w:t>HANDOVER COMMAND</w:t>
            </w:r>
            <w:r w:rsidRPr="003B2883">
              <w:rPr>
                <w:lang w:val="en-US"/>
              </w:rPr>
              <w:t xml:space="preserve">, </w:t>
            </w:r>
            <w:r w:rsidRPr="003B2883">
              <w:t>HANDOVER REQUEST ACKNOWLEDGE</w:t>
            </w:r>
          </w:p>
        </w:tc>
      </w:tr>
      <w:tr w:rsidR="005C7902" w:rsidRPr="003B2883" w14:paraId="6C9685CD" w14:textId="77777777" w:rsidTr="006D402D">
        <w:trPr>
          <w:jc w:val="center"/>
        </w:trPr>
        <w:tc>
          <w:tcPr>
            <w:tcW w:w="1351" w:type="pct"/>
            <w:tcBorders>
              <w:top w:val="single" w:sz="4" w:space="0" w:color="auto"/>
              <w:left w:val="single" w:sz="4" w:space="0" w:color="auto"/>
              <w:bottom w:val="single" w:sz="4" w:space="0" w:color="auto"/>
              <w:right w:val="single" w:sz="4" w:space="0" w:color="auto"/>
            </w:tcBorders>
          </w:tcPr>
          <w:p w14:paraId="76922E87" w14:textId="77777777" w:rsidR="005C7902" w:rsidRPr="003B2883" w:rsidRDefault="005C7902" w:rsidP="006D402D">
            <w:pPr>
              <w:pStyle w:val="TAC"/>
            </w:pPr>
            <w:r w:rsidRPr="003B2883">
              <w:t xml:space="preserve">Target to Source </w:t>
            </w:r>
            <w:r>
              <w:t xml:space="preserve">Failure </w:t>
            </w:r>
            <w:r w:rsidRPr="003B2883">
              <w:t>Transparent Container</w:t>
            </w:r>
          </w:p>
        </w:tc>
        <w:tc>
          <w:tcPr>
            <w:tcW w:w="1073" w:type="pct"/>
            <w:tcBorders>
              <w:top w:val="single" w:sz="4" w:space="0" w:color="auto"/>
              <w:left w:val="single" w:sz="4" w:space="0" w:color="auto"/>
              <w:bottom w:val="single" w:sz="4" w:space="0" w:color="auto"/>
              <w:right w:val="single" w:sz="4" w:space="0" w:color="auto"/>
            </w:tcBorders>
          </w:tcPr>
          <w:p w14:paraId="610FD765" w14:textId="77777777" w:rsidR="005C7902" w:rsidRPr="003B2883" w:rsidRDefault="005C7902" w:rsidP="006D402D">
            <w:pPr>
              <w:pStyle w:val="TAC"/>
            </w:pPr>
            <w:r w:rsidRPr="003B2883">
              <w:t>9.3.1.</w:t>
            </w:r>
            <w:r>
              <w:t>186</w:t>
            </w:r>
          </w:p>
        </w:tc>
        <w:tc>
          <w:tcPr>
            <w:tcW w:w="2576" w:type="pct"/>
            <w:tcBorders>
              <w:top w:val="single" w:sz="4" w:space="0" w:color="auto"/>
              <w:left w:val="single" w:sz="4" w:space="0" w:color="auto"/>
              <w:bottom w:val="single" w:sz="4" w:space="0" w:color="auto"/>
              <w:right w:val="single" w:sz="4" w:space="0" w:color="auto"/>
            </w:tcBorders>
          </w:tcPr>
          <w:p w14:paraId="37C71C54" w14:textId="77777777" w:rsidR="005C7902" w:rsidRPr="003B2883" w:rsidRDefault="005C7902" w:rsidP="006D402D">
            <w:pPr>
              <w:pStyle w:val="TAL"/>
            </w:pPr>
            <w:r w:rsidRPr="003B2883">
              <w:t xml:space="preserve">HANDOVER </w:t>
            </w:r>
            <w:r>
              <w:t>FAILURE</w:t>
            </w:r>
          </w:p>
        </w:tc>
      </w:tr>
      <w:tr w:rsidR="005C7902" w:rsidRPr="003B2883" w14:paraId="443BC1D0" w14:textId="77777777" w:rsidTr="006D402D">
        <w:trPr>
          <w:jc w:val="center"/>
        </w:trPr>
        <w:tc>
          <w:tcPr>
            <w:tcW w:w="1351" w:type="pct"/>
            <w:tcBorders>
              <w:top w:val="single" w:sz="4" w:space="0" w:color="auto"/>
              <w:left w:val="single" w:sz="4" w:space="0" w:color="auto"/>
              <w:bottom w:val="single" w:sz="4" w:space="0" w:color="auto"/>
              <w:right w:val="single" w:sz="4" w:space="0" w:color="auto"/>
            </w:tcBorders>
          </w:tcPr>
          <w:p w14:paraId="6597E7A8" w14:textId="77777777" w:rsidR="005C7902" w:rsidRPr="003B2883" w:rsidRDefault="005C7902" w:rsidP="006D402D">
            <w:pPr>
              <w:pStyle w:val="TAC"/>
            </w:pPr>
            <w:r w:rsidRPr="003B2883">
              <w:rPr>
                <w:lang w:eastAsia="ja-JP"/>
              </w:rPr>
              <w:t>UE Radio Capability</w:t>
            </w:r>
          </w:p>
        </w:tc>
        <w:tc>
          <w:tcPr>
            <w:tcW w:w="1073" w:type="pct"/>
            <w:tcBorders>
              <w:top w:val="single" w:sz="4" w:space="0" w:color="auto"/>
              <w:left w:val="single" w:sz="4" w:space="0" w:color="auto"/>
              <w:bottom w:val="single" w:sz="4" w:space="0" w:color="auto"/>
              <w:right w:val="single" w:sz="4" w:space="0" w:color="auto"/>
            </w:tcBorders>
          </w:tcPr>
          <w:p w14:paraId="0F9EFE50" w14:textId="77777777" w:rsidR="005C7902" w:rsidRPr="003B2883" w:rsidRDefault="005C7902" w:rsidP="006D402D">
            <w:pPr>
              <w:pStyle w:val="TAC"/>
            </w:pPr>
            <w:r w:rsidRPr="003B2883">
              <w:t>9.3.1.74</w:t>
            </w:r>
          </w:p>
        </w:tc>
        <w:tc>
          <w:tcPr>
            <w:tcW w:w="2576" w:type="pct"/>
            <w:tcBorders>
              <w:top w:val="single" w:sz="4" w:space="0" w:color="auto"/>
              <w:left w:val="single" w:sz="4" w:space="0" w:color="auto"/>
              <w:bottom w:val="single" w:sz="4" w:space="0" w:color="auto"/>
              <w:right w:val="single" w:sz="4" w:space="0" w:color="auto"/>
            </w:tcBorders>
          </w:tcPr>
          <w:p w14:paraId="618EF437" w14:textId="77777777" w:rsidR="005C7902" w:rsidRPr="003B2883" w:rsidRDefault="005C7902" w:rsidP="006D402D">
            <w:pPr>
              <w:pStyle w:val="TAL"/>
            </w:pPr>
            <w:r w:rsidRPr="003B2883">
              <w:t xml:space="preserve">UE </w:t>
            </w:r>
            <w:r>
              <w:t xml:space="preserve">RADIO </w:t>
            </w:r>
            <w:r w:rsidRPr="003B2883">
              <w:t>CAPABILITY INFO INDICATION. (NOTE 1).</w:t>
            </w:r>
          </w:p>
        </w:tc>
      </w:tr>
      <w:tr w:rsidR="005C7902" w:rsidRPr="003B2883" w14:paraId="032D70AB" w14:textId="77777777" w:rsidTr="006D402D">
        <w:trPr>
          <w:jc w:val="center"/>
        </w:trPr>
        <w:tc>
          <w:tcPr>
            <w:tcW w:w="1351" w:type="pct"/>
            <w:tcBorders>
              <w:top w:val="single" w:sz="4" w:space="0" w:color="auto"/>
              <w:left w:val="single" w:sz="4" w:space="0" w:color="auto"/>
              <w:bottom w:val="single" w:sz="4" w:space="0" w:color="auto"/>
              <w:right w:val="single" w:sz="4" w:space="0" w:color="auto"/>
            </w:tcBorders>
          </w:tcPr>
          <w:p w14:paraId="43872E9D" w14:textId="77777777" w:rsidR="005C7902" w:rsidRPr="003B2883" w:rsidRDefault="005C7902" w:rsidP="006D402D">
            <w:pPr>
              <w:pStyle w:val="TAC"/>
              <w:rPr>
                <w:lang w:eastAsia="ja-JP"/>
              </w:rPr>
            </w:pPr>
            <w:r w:rsidRPr="003B2883">
              <w:rPr>
                <w:lang w:eastAsia="ja-JP"/>
              </w:rPr>
              <w:t>UE Radio Capability</w:t>
            </w:r>
            <w:r>
              <w:rPr>
                <w:lang w:eastAsia="ja-JP"/>
              </w:rPr>
              <w:t xml:space="preserve"> for Paging</w:t>
            </w:r>
          </w:p>
        </w:tc>
        <w:tc>
          <w:tcPr>
            <w:tcW w:w="1073" w:type="pct"/>
            <w:tcBorders>
              <w:top w:val="single" w:sz="4" w:space="0" w:color="auto"/>
              <w:left w:val="single" w:sz="4" w:space="0" w:color="auto"/>
              <w:bottom w:val="single" w:sz="4" w:space="0" w:color="auto"/>
              <w:right w:val="single" w:sz="4" w:space="0" w:color="auto"/>
            </w:tcBorders>
          </w:tcPr>
          <w:p w14:paraId="34142603" w14:textId="77777777" w:rsidR="005C7902" w:rsidRPr="003B2883" w:rsidRDefault="005C7902" w:rsidP="006D402D">
            <w:pPr>
              <w:pStyle w:val="TAC"/>
            </w:pPr>
            <w:r w:rsidRPr="003B2883">
              <w:t>9.3.1.</w:t>
            </w:r>
            <w:r>
              <w:t>68</w:t>
            </w:r>
          </w:p>
        </w:tc>
        <w:tc>
          <w:tcPr>
            <w:tcW w:w="2576" w:type="pct"/>
            <w:tcBorders>
              <w:top w:val="single" w:sz="4" w:space="0" w:color="auto"/>
              <w:left w:val="single" w:sz="4" w:space="0" w:color="auto"/>
              <w:bottom w:val="single" w:sz="4" w:space="0" w:color="auto"/>
              <w:right w:val="single" w:sz="4" w:space="0" w:color="auto"/>
            </w:tcBorders>
          </w:tcPr>
          <w:p w14:paraId="040306ED" w14:textId="77777777" w:rsidR="005C7902" w:rsidRPr="003B2883" w:rsidRDefault="005C7902" w:rsidP="006D402D">
            <w:pPr>
              <w:pStyle w:val="TAL"/>
            </w:pPr>
            <w:r w:rsidRPr="003B2883">
              <w:t xml:space="preserve">UE </w:t>
            </w:r>
            <w:r>
              <w:t xml:space="preserve">RADIO </w:t>
            </w:r>
            <w:r w:rsidRPr="003B2883">
              <w:t>CAPABILITY INFO INDICATION. (NOTE 1).</w:t>
            </w:r>
          </w:p>
        </w:tc>
      </w:tr>
      <w:tr w:rsidR="005C7902" w:rsidRPr="003B2883" w14:paraId="18912227" w14:textId="77777777" w:rsidTr="006D402D">
        <w:trPr>
          <w:jc w:val="center"/>
        </w:trPr>
        <w:tc>
          <w:tcPr>
            <w:tcW w:w="1351" w:type="pct"/>
            <w:tcBorders>
              <w:top w:val="single" w:sz="4" w:space="0" w:color="auto"/>
              <w:left w:val="single" w:sz="4" w:space="0" w:color="auto"/>
              <w:bottom w:val="single" w:sz="4" w:space="0" w:color="auto"/>
              <w:right w:val="single" w:sz="4" w:space="0" w:color="auto"/>
            </w:tcBorders>
          </w:tcPr>
          <w:p w14:paraId="0147F6F0" w14:textId="77777777" w:rsidR="005C7902" w:rsidRPr="003B2883" w:rsidRDefault="005C7902" w:rsidP="006D402D">
            <w:pPr>
              <w:pStyle w:val="TAC"/>
              <w:rPr>
                <w:lang w:eastAsia="ja-JP"/>
              </w:rPr>
            </w:pPr>
            <w:r w:rsidRPr="003B2883">
              <w:t>SON Configuration Transfer</w:t>
            </w:r>
          </w:p>
        </w:tc>
        <w:tc>
          <w:tcPr>
            <w:tcW w:w="1073" w:type="pct"/>
            <w:tcBorders>
              <w:top w:val="single" w:sz="4" w:space="0" w:color="auto"/>
              <w:left w:val="single" w:sz="4" w:space="0" w:color="auto"/>
              <w:bottom w:val="single" w:sz="4" w:space="0" w:color="auto"/>
              <w:right w:val="single" w:sz="4" w:space="0" w:color="auto"/>
            </w:tcBorders>
          </w:tcPr>
          <w:p w14:paraId="40D90C1D" w14:textId="77777777" w:rsidR="005C7902" w:rsidRPr="003B2883" w:rsidRDefault="005C7902" w:rsidP="006D402D">
            <w:pPr>
              <w:pStyle w:val="TAC"/>
            </w:pPr>
            <w:r w:rsidRPr="003B2883">
              <w:t>9.3.3.6</w:t>
            </w:r>
          </w:p>
        </w:tc>
        <w:tc>
          <w:tcPr>
            <w:tcW w:w="2576" w:type="pct"/>
            <w:tcBorders>
              <w:top w:val="single" w:sz="4" w:space="0" w:color="auto"/>
              <w:left w:val="single" w:sz="4" w:space="0" w:color="auto"/>
              <w:bottom w:val="single" w:sz="4" w:space="0" w:color="auto"/>
              <w:right w:val="single" w:sz="4" w:space="0" w:color="auto"/>
            </w:tcBorders>
          </w:tcPr>
          <w:p w14:paraId="61B2847A" w14:textId="77777777" w:rsidR="005C7902" w:rsidRPr="003B2883" w:rsidRDefault="005C7902" w:rsidP="006D402D">
            <w:pPr>
              <w:pStyle w:val="TAL"/>
            </w:pPr>
            <w:r w:rsidRPr="003B2883">
              <w:t>UPLINK RAN CONFIGURATION TRANSFER, DOWNLINK RAN CONFIGURATION TRANSFER</w:t>
            </w:r>
          </w:p>
        </w:tc>
      </w:tr>
      <w:tr w:rsidR="005C7902" w:rsidRPr="003B2883" w14:paraId="64D88035" w14:textId="77777777" w:rsidTr="006D402D">
        <w:trPr>
          <w:jc w:val="center"/>
        </w:trPr>
        <w:tc>
          <w:tcPr>
            <w:tcW w:w="1351" w:type="pct"/>
            <w:tcBorders>
              <w:top w:val="single" w:sz="4" w:space="0" w:color="auto"/>
              <w:left w:val="single" w:sz="4" w:space="0" w:color="auto"/>
              <w:bottom w:val="single" w:sz="4" w:space="0" w:color="auto"/>
              <w:right w:val="single" w:sz="4" w:space="0" w:color="auto"/>
            </w:tcBorders>
          </w:tcPr>
          <w:p w14:paraId="12D7DFE1" w14:textId="77777777" w:rsidR="005C7902" w:rsidRPr="003B2883" w:rsidRDefault="005C7902" w:rsidP="006D402D">
            <w:pPr>
              <w:pStyle w:val="TAC"/>
              <w:rPr>
                <w:lang w:eastAsia="ja-JP"/>
              </w:rPr>
            </w:pPr>
            <w:r w:rsidRPr="003B2883">
              <w:t>RAN 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7EB46691" w14:textId="77777777" w:rsidR="005C7902" w:rsidRPr="003B2883" w:rsidRDefault="005C7902" w:rsidP="006D402D">
            <w:pPr>
              <w:pStyle w:val="TAC"/>
            </w:pPr>
            <w:r w:rsidRPr="003B2883">
              <w:t>9.2.3.13, 9.2.3.14</w:t>
            </w:r>
          </w:p>
        </w:tc>
        <w:tc>
          <w:tcPr>
            <w:tcW w:w="2576" w:type="pct"/>
            <w:tcBorders>
              <w:top w:val="single" w:sz="4" w:space="0" w:color="auto"/>
              <w:left w:val="single" w:sz="4" w:space="0" w:color="auto"/>
              <w:bottom w:val="single" w:sz="4" w:space="0" w:color="auto"/>
              <w:right w:val="single" w:sz="4" w:space="0" w:color="auto"/>
            </w:tcBorders>
          </w:tcPr>
          <w:p w14:paraId="69CFD2D7" w14:textId="77777777" w:rsidR="005C7902" w:rsidRPr="003B2883" w:rsidRDefault="005C7902" w:rsidP="006D402D">
            <w:pPr>
              <w:pStyle w:val="TAL"/>
            </w:pPr>
            <w:r w:rsidRPr="003B2883">
              <w:t>UPLINK RAN STATUS TRANSFER, DOWNLINK RAN STATUS TRANSFER</w:t>
            </w:r>
          </w:p>
        </w:tc>
      </w:tr>
      <w:tr w:rsidR="005C7902" w:rsidRPr="003B2883" w14:paraId="6F014AC2" w14:textId="77777777" w:rsidTr="006D402D">
        <w:trPr>
          <w:jc w:val="center"/>
        </w:trPr>
        <w:tc>
          <w:tcPr>
            <w:tcW w:w="1351" w:type="pct"/>
            <w:tcBorders>
              <w:top w:val="single" w:sz="4" w:space="0" w:color="auto"/>
              <w:left w:val="single" w:sz="4" w:space="0" w:color="auto"/>
              <w:bottom w:val="single" w:sz="4" w:space="0" w:color="auto"/>
              <w:right w:val="single" w:sz="4" w:space="0" w:color="auto"/>
            </w:tcBorders>
          </w:tcPr>
          <w:p w14:paraId="60BB65FE" w14:textId="77777777" w:rsidR="005C7902" w:rsidRPr="003B2883" w:rsidRDefault="005C7902" w:rsidP="006D402D">
            <w:pPr>
              <w:pStyle w:val="TAC"/>
            </w:pPr>
            <w:r w:rsidRPr="00AF33D1">
              <w:rPr>
                <w:rFonts w:hint="eastAsia"/>
              </w:rPr>
              <w:t xml:space="preserve">Early </w:t>
            </w:r>
            <w:r w:rsidRPr="00AF33D1">
              <w:t>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10449AF7" w14:textId="77777777" w:rsidR="005C7902" w:rsidRPr="003B2883" w:rsidRDefault="005C7902" w:rsidP="006D402D">
            <w:pPr>
              <w:pStyle w:val="TAC"/>
            </w:pPr>
            <w:r w:rsidRPr="00B95ED4">
              <w:t>9.2.3.</w:t>
            </w:r>
            <w:r>
              <w:t xml:space="preserve">16, </w:t>
            </w:r>
            <w:r w:rsidRPr="00B95ED4">
              <w:t>9.2.3.</w:t>
            </w:r>
            <w:r>
              <w:t>17</w:t>
            </w:r>
          </w:p>
        </w:tc>
        <w:tc>
          <w:tcPr>
            <w:tcW w:w="2576" w:type="pct"/>
            <w:tcBorders>
              <w:top w:val="single" w:sz="4" w:space="0" w:color="auto"/>
              <w:left w:val="single" w:sz="4" w:space="0" w:color="auto"/>
              <w:bottom w:val="single" w:sz="4" w:space="0" w:color="auto"/>
              <w:right w:val="single" w:sz="4" w:space="0" w:color="auto"/>
            </w:tcBorders>
          </w:tcPr>
          <w:p w14:paraId="32F9B977" w14:textId="77777777" w:rsidR="005C7902" w:rsidRDefault="005C7902" w:rsidP="006D402D">
            <w:pPr>
              <w:pStyle w:val="TAL"/>
            </w:pPr>
            <w:r w:rsidRPr="008B2FDB">
              <w:t>UPLINK RAN EARLY STATUS TRANSFER</w:t>
            </w:r>
          </w:p>
          <w:p w14:paraId="314CEBDD" w14:textId="77777777" w:rsidR="005C7902" w:rsidRPr="003B2883" w:rsidRDefault="005C7902" w:rsidP="006D402D">
            <w:pPr>
              <w:pStyle w:val="TAL"/>
            </w:pPr>
            <w:r w:rsidRPr="00AF33D1">
              <w:rPr>
                <w:rFonts w:hint="eastAsia"/>
              </w:rPr>
              <w:t>DOWNLINK RAN</w:t>
            </w:r>
            <w:r w:rsidRPr="00AF33D1">
              <w:t xml:space="preserve"> </w:t>
            </w:r>
            <w:r w:rsidRPr="00AF33D1">
              <w:rPr>
                <w:rFonts w:hint="eastAsia"/>
              </w:rPr>
              <w:t>EARLY</w:t>
            </w:r>
            <w:r w:rsidRPr="00AF33D1">
              <w:t xml:space="preserve"> STATUS TRANSFER</w:t>
            </w:r>
          </w:p>
        </w:tc>
      </w:tr>
      <w:tr w:rsidR="005C7902" w:rsidRPr="003B2883" w14:paraId="6715E9D4" w14:textId="77777777" w:rsidTr="006D402D">
        <w:trPr>
          <w:jc w:val="center"/>
        </w:trPr>
        <w:tc>
          <w:tcPr>
            <w:tcW w:w="1351" w:type="pct"/>
            <w:tcBorders>
              <w:top w:val="single" w:sz="4" w:space="0" w:color="auto"/>
              <w:left w:val="single" w:sz="4" w:space="0" w:color="auto"/>
              <w:bottom w:val="single" w:sz="4" w:space="0" w:color="auto"/>
              <w:right w:val="single" w:sz="4" w:space="0" w:color="auto"/>
            </w:tcBorders>
          </w:tcPr>
          <w:p w14:paraId="1F9DEDA3" w14:textId="77777777" w:rsidR="005C7902" w:rsidRPr="003B2883" w:rsidRDefault="005C7902" w:rsidP="006D402D">
            <w:pPr>
              <w:pStyle w:val="TAC"/>
            </w:pPr>
            <w:r>
              <w:t>RIM Information Transfer</w:t>
            </w:r>
          </w:p>
        </w:tc>
        <w:tc>
          <w:tcPr>
            <w:tcW w:w="1073" w:type="pct"/>
            <w:tcBorders>
              <w:top w:val="single" w:sz="4" w:space="0" w:color="auto"/>
              <w:left w:val="single" w:sz="4" w:space="0" w:color="auto"/>
              <w:bottom w:val="single" w:sz="4" w:space="0" w:color="auto"/>
              <w:right w:val="single" w:sz="4" w:space="0" w:color="auto"/>
            </w:tcBorders>
          </w:tcPr>
          <w:p w14:paraId="08B2551E" w14:textId="77777777" w:rsidR="005C7902" w:rsidRPr="003B2883" w:rsidRDefault="005C7902" w:rsidP="006D402D">
            <w:pPr>
              <w:pStyle w:val="TAC"/>
            </w:pPr>
            <w:r>
              <w:t>9.3.3.28</w:t>
            </w:r>
          </w:p>
        </w:tc>
        <w:tc>
          <w:tcPr>
            <w:tcW w:w="2576" w:type="pct"/>
            <w:tcBorders>
              <w:top w:val="single" w:sz="4" w:space="0" w:color="auto"/>
              <w:left w:val="single" w:sz="4" w:space="0" w:color="auto"/>
              <w:bottom w:val="single" w:sz="4" w:space="0" w:color="auto"/>
              <w:right w:val="single" w:sz="4" w:space="0" w:color="auto"/>
            </w:tcBorders>
          </w:tcPr>
          <w:p w14:paraId="3C781DA4" w14:textId="77777777" w:rsidR="005C7902" w:rsidRPr="003B2883" w:rsidRDefault="005C7902" w:rsidP="006D402D">
            <w:pPr>
              <w:pStyle w:val="TAL"/>
            </w:pPr>
            <w:r w:rsidRPr="003B2883">
              <w:t xml:space="preserve">UPLINK </w:t>
            </w:r>
            <w:r>
              <w:t>RIM INFORMATION TRANSFER, DOWN</w:t>
            </w:r>
            <w:r w:rsidRPr="003B2883">
              <w:t xml:space="preserve">LINK </w:t>
            </w:r>
            <w:r>
              <w:t>RIM INFORMATION TRANSFER</w:t>
            </w:r>
          </w:p>
        </w:tc>
      </w:tr>
      <w:tr w:rsidR="005C7902" w:rsidRPr="003B2883" w14:paraId="0F9F8842" w14:textId="77777777" w:rsidTr="006D402D">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EB84E45" w14:textId="77777777" w:rsidR="005C7902" w:rsidRPr="003B2883" w:rsidRDefault="005C7902" w:rsidP="006D402D">
            <w:pPr>
              <w:pStyle w:val="TAN"/>
            </w:pPr>
            <w:r w:rsidRPr="003B2883">
              <w:t>NOTE 1:</w:t>
            </w:r>
            <w:r w:rsidRPr="003B2883">
              <w:tab/>
              <w:t xml:space="preserve">The AMF receives the UE Radio Capability </w:t>
            </w:r>
            <w:r>
              <w:t xml:space="preserve">and </w:t>
            </w:r>
            <w:r w:rsidRPr="003B2883">
              <w:rPr>
                <w:lang w:eastAsia="ja-JP"/>
              </w:rPr>
              <w:t>UE Radio Capability</w:t>
            </w:r>
            <w:r>
              <w:rPr>
                <w:lang w:eastAsia="ja-JP"/>
              </w:rPr>
              <w:t xml:space="preserve"> for Paging</w:t>
            </w:r>
            <w:r w:rsidRPr="003B2883">
              <w:t xml:space="preserve"> within a UE CAPABILITY INFO INDICATION message and then the AMF shall store the UE Radio Capability information </w:t>
            </w:r>
            <w:r>
              <w:t xml:space="preserve">and </w:t>
            </w:r>
            <w:r w:rsidRPr="003B2883">
              <w:rPr>
                <w:lang w:eastAsia="ja-JP"/>
              </w:rPr>
              <w:t>UE Radio Capability</w:t>
            </w:r>
            <w:r>
              <w:rPr>
                <w:lang w:eastAsia="ja-JP"/>
              </w:rPr>
              <w:t xml:space="preserve"> for Paging,</w:t>
            </w:r>
            <w:r w:rsidRPr="003B2883">
              <w:t xml:space="preserve"> and transfer </w:t>
            </w:r>
            <w:r>
              <w:t>them</w:t>
            </w:r>
            <w:r w:rsidRPr="003B2883">
              <w:t xml:space="preserve"> to the target AMF during an inter AMF mobility procedure.</w:t>
            </w:r>
          </w:p>
        </w:tc>
      </w:tr>
    </w:tbl>
    <w:p w14:paraId="763B019F" w14:textId="77777777" w:rsidR="005C7902" w:rsidRPr="003B2883" w:rsidRDefault="005C7902" w:rsidP="005C7902">
      <w:pPr>
        <w:rPr>
          <w:lang w:val="en-US"/>
        </w:rPr>
      </w:pPr>
    </w:p>
    <w:p w14:paraId="50BA3310" w14:textId="50983F65" w:rsidR="005C7902" w:rsidRPr="003B2883" w:rsidRDefault="005C7902" w:rsidP="005C7902">
      <w:pPr>
        <w:rPr>
          <w:lang w:val="en-US"/>
        </w:rPr>
      </w:pPr>
      <w:r w:rsidRPr="003B2883">
        <w:t xml:space="preserve">For N2 information class </w:t>
      </w:r>
      <w:proofErr w:type="spellStart"/>
      <w:r w:rsidRPr="003B2883">
        <w:t>NRPPa</w:t>
      </w:r>
      <w:proofErr w:type="spellEnd"/>
      <w:r w:rsidRPr="003B2883">
        <w:t>, N2 Information may encode the following NGAP NRPPA Transport related IE specified in</w:t>
      </w:r>
      <w:r>
        <w:t xml:space="preserve"> 3GPP TS </w:t>
      </w:r>
      <w:r w:rsidRPr="003B2883">
        <w:t>38.413</w:t>
      </w:r>
      <w:r>
        <w:t> </w:t>
      </w:r>
      <w:r w:rsidRPr="003B2883">
        <w:t>[12], as summarized in T</w:t>
      </w:r>
      <w:r w:rsidRPr="003B2883">
        <w:rPr>
          <w:lang w:val="en-US"/>
        </w:rPr>
        <w:t>able 6.1.6.4.3</w:t>
      </w:r>
      <w:ins w:id="38" w:author="CT4#117_HW" w:date="2023-08-03T19:20:00Z">
        <w:r>
          <w:rPr>
            <w:lang w:val="en-US"/>
          </w:rPr>
          <w:t>.2</w:t>
        </w:r>
      </w:ins>
      <w:r w:rsidRPr="003B2883">
        <w:rPr>
          <w:lang w:val="en-US"/>
        </w:rPr>
        <w:t>-3</w:t>
      </w:r>
      <w:ins w:id="39" w:author="CT4#117_HW" w:date="2023-08-03T19:20:00Z">
        <w:r>
          <w:rPr>
            <w:lang w:val="en-US"/>
          </w:rPr>
          <w:t>.</w:t>
        </w:r>
      </w:ins>
    </w:p>
    <w:p w14:paraId="1245C1DC" w14:textId="28D7989D" w:rsidR="005C7902" w:rsidRPr="003B2883" w:rsidRDefault="005C7902" w:rsidP="005C7902">
      <w:pPr>
        <w:pStyle w:val="TH"/>
      </w:pPr>
      <w:r w:rsidRPr="003B2883">
        <w:t>Table 6.1.6.4.3</w:t>
      </w:r>
      <w:ins w:id="40" w:author="CT4#117_HW" w:date="2023-08-03T19:19:00Z">
        <w:r>
          <w:t>.2</w:t>
        </w:r>
      </w:ins>
      <w:r w:rsidRPr="003B2883">
        <w:t xml:space="preserve">-3: N2 Information content for class </w:t>
      </w:r>
      <w:proofErr w:type="spellStart"/>
      <w:r w:rsidRPr="003B2883">
        <w:t>NRPPa</w:t>
      </w:r>
      <w:proofErr w:type="spellEnd"/>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5C7902" w:rsidRPr="003B2883" w14:paraId="58C8C7AC" w14:textId="77777777" w:rsidTr="006D402D">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192ACE9F" w14:textId="77777777" w:rsidR="005C7902" w:rsidRPr="003B2883" w:rsidRDefault="005C7902" w:rsidP="006D402D">
            <w:pPr>
              <w:pStyle w:val="TAH"/>
            </w:pPr>
            <w:r w:rsidRPr="003B2883">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1A4557FF" w14:textId="77777777" w:rsidR="005C7902" w:rsidRPr="003B2883" w:rsidRDefault="005C7902" w:rsidP="006D402D">
            <w:pPr>
              <w:pStyle w:val="TAH"/>
            </w:pPr>
            <w:r w:rsidRPr="003B2883">
              <w:t>Reference</w:t>
            </w:r>
          </w:p>
          <w:p w14:paraId="714D87E2" w14:textId="77777777" w:rsidR="005C7902" w:rsidRPr="003B2883" w:rsidRDefault="005C7902" w:rsidP="006D402D">
            <w:pPr>
              <w:pStyle w:val="TAH"/>
            </w:pPr>
            <w:r w:rsidRPr="003B2883">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4662D66C" w14:textId="77777777" w:rsidR="005C7902" w:rsidRPr="003B2883" w:rsidRDefault="005C7902" w:rsidP="006D402D">
            <w:pPr>
              <w:pStyle w:val="TAH"/>
            </w:pPr>
            <w:r w:rsidRPr="003B2883">
              <w:t>Related NGAP message</w:t>
            </w:r>
          </w:p>
        </w:tc>
      </w:tr>
      <w:tr w:rsidR="005C7902" w:rsidRPr="003B2883" w14:paraId="068C9291" w14:textId="77777777" w:rsidTr="006D402D">
        <w:trPr>
          <w:jc w:val="center"/>
        </w:trPr>
        <w:tc>
          <w:tcPr>
            <w:tcW w:w="1385" w:type="pct"/>
            <w:tcBorders>
              <w:top w:val="single" w:sz="4" w:space="0" w:color="auto"/>
              <w:left w:val="single" w:sz="4" w:space="0" w:color="auto"/>
              <w:bottom w:val="single" w:sz="4" w:space="0" w:color="auto"/>
              <w:right w:val="single" w:sz="4" w:space="0" w:color="auto"/>
            </w:tcBorders>
          </w:tcPr>
          <w:p w14:paraId="29A0F48B" w14:textId="77777777" w:rsidR="005C7902" w:rsidRPr="003B2883" w:rsidRDefault="005C7902" w:rsidP="006D402D">
            <w:pPr>
              <w:pStyle w:val="TAC"/>
            </w:pPr>
            <w:proofErr w:type="spellStart"/>
            <w:r w:rsidRPr="003B2883">
              <w:rPr>
                <w:rFonts w:cs="Arial"/>
                <w:lang w:eastAsia="ja-JP"/>
              </w:rPr>
              <w:t>NRPPa</w:t>
            </w:r>
            <w:proofErr w:type="spellEnd"/>
            <w:r w:rsidRPr="003B2883">
              <w:rPr>
                <w:rFonts w:cs="Arial"/>
                <w:lang w:eastAsia="ja-JP"/>
              </w:rPr>
              <w:t>-PDU</w:t>
            </w:r>
          </w:p>
        </w:tc>
        <w:tc>
          <w:tcPr>
            <w:tcW w:w="1005" w:type="pct"/>
            <w:tcBorders>
              <w:top w:val="single" w:sz="4" w:space="0" w:color="auto"/>
              <w:left w:val="single" w:sz="4" w:space="0" w:color="auto"/>
              <w:bottom w:val="single" w:sz="4" w:space="0" w:color="auto"/>
              <w:right w:val="single" w:sz="4" w:space="0" w:color="auto"/>
            </w:tcBorders>
          </w:tcPr>
          <w:p w14:paraId="1ED230EB" w14:textId="77777777" w:rsidR="005C7902" w:rsidRPr="003B2883" w:rsidRDefault="005C7902" w:rsidP="006D402D">
            <w:pPr>
              <w:pStyle w:val="TAC"/>
            </w:pPr>
            <w:r w:rsidRPr="003B2883">
              <w:rPr>
                <w:lang w:eastAsia="ja-JP"/>
              </w:rPr>
              <w:t>9.3.3.14</w:t>
            </w:r>
          </w:p>
        </w:tc>
        <w:tc>
          <w:tcPr>
            <w:tcW w:w="2610" w:type="pct"/>
            <w:tcBorders>
              <w:top w:val="single" w:sz="4" w:space="0" w:color="auto"/>
              <w:left w:val="single" w:sz="4" w:space="0" w:color="auto"/>
              <w:bottom w:val="single" w:sz="4" w:space="0" w:color="auto"/>
              <w:right w:val="single" w:sz="4" w:space="0" w:color="auto"/>
            </w:tcBorders>
          </w:tcPr>
          <w:p w14:paraId="00AB7899" w14:textId="77777777" w:rsidR="005C7902" w:rsidRPr="003B2883" w:rsidRDefault="005C7902" w:rsidP="006D402D">
            <w:pPr>
              <w:pStyle w:val="TAL"/>
            </w:pPr>
            <w:r w:rsidRPr="003B2883">
              <w:t>DOWNLINK UE ASSOCIATED NRPPA TRANSPORT</w:t>
            </w:r>
          </w:p>
          <w:p w14:paraId="4D3E3529" w14:textId="77777777" w:rsidR="005C7902" w:rsidRPr="003B2883" w:rsidRDefault="005C7902" w:rsidP="006D402D">
            <w:pPr>
              <w:pStyle w:val="TAL"/>
            </w:pPr>
            <w:r w:rsidRPr="003B2883">
              <w:t>UPLINK UE ASSOCIATED NRPPA TRANSPORT</w:t>
            </w:r>
          </w:p>
          <w:p w14:paraId="668A4CD8" w14:textId="77777777" w:rsidR="005C7902" w:rsidRPr="003B2883" w:rsidRDefault="005C7902" w:rsidP="006D402D">
            <w:pPr>
              <w:pStyle w:val="TAL"/>
            </w:pPr>
            <w:r w:rsidRPr="003B2883">
              <w:t xml:space="preserve">DOWNLINK </w:t>
            </w:r>
            <w:proofErr w:type="gramStart"/>
            <w:r w:rsidRPr="003B2883">
              <w:t>NON UE</w:t>
            </w:r>
            <w:proofErr w:type="gramEnd"/>
            <w:r w:rsidRPr="003B2883">
              <w:t xml:space="preserve"> ASSOCIATED NRPPA TRANSPORT</w:t>
            </w:r>
          </w:p>
          <w:p w14:paraId="62B2F5CD" w14:textId="77777777" w:rsidR="005C7902" w:rsidRPr="003B2883" w:rsidRDefault="005C7902" w:rsidP="006D402D">
            <w:pPr>
              <w:pStyle w:val="TAL"/>
            </w:pPr>
            <w:r w:rsidRPr="003B2883">
              <w:t xml:space="preserve">UPLINK </w:t>
            </w:r>
            <w:proofErr w:type="gramStart"/>
            <w:r w:rsidRPr="003B2883">
              <w:t>NON UE</w:t>
            </w:r>
            <w:proofErr w:type="gramEnd"/>
            <w:r w:rsidRPr="003B2883">
              <w:t xml:space="preserve"> ASSOCIATED NRPPA TRANSPORT</w:t>
            </w:r>
          </w:p>
        </w:tc>
      </w:tr>
    </w:tbl>
    <w:p w14:paraId="59DF7707" w14:textId="77777777" w:rsidR="005C7902" w:rsidRDefault="005C7902" w:rsidP="005C7902"/>
    <w:p w14:paraId="6CE623C7" w14:textId="6828C2F7" w:rsidR="005C7902" w:rsidRPr="003B2883" w:rsidRDefault="005C7902" w:rsidP="005C7902">
      <w:pPr>
        <w:rPr>
          <w:lang w:val="en-US"/>
        </w:rPr>
      </w:pPr>
      <w:r w:rsidRPr="003B2883">
        <w:t xml:space="preserve">For N2 information class </w:t>
      </w:r>
      <w:r>
        <w:t>V2X</w:t>
      </w:r>
      <w:r w:rsidRPr="003B2883">
        <w:t xml:space="preserve">, N2 Information may encode the following </w:t>
      </w:r>
      <w:r>
        <w:t>V2X</w:t>
      </w:r>
      <w:r w:rsidRPr="003B2883">
        <w:t xml:space="preserve"> related IE specified in</w:t>
      </w:r>
      <w:r>
        <w:t xml:space="preserve"> 3GPP TS </w:t>
      </w:r>
      <w:r w:rsidRPr="003B2883">
        <w:t>38.413</w:t>
      </w:r>
      <w:r>
        <w:t> </w:t>
      </w:r>
      <w:r w:rsidRPr="003B2883">
        <w:t>[12], as summarized in T</w:t>
      </w:r>
      <w:r>
        <w:rPr>
          <w:lang w:val="en-US"/>
        </w:rPr>
        <w:t>able 6.1.6.4.3</w:t>
      </w:r>
      <w:ins w:id="41" w:author="CT4#117_HW" w:date="2023-08-03T19:20:00Z">
        <w:r w:rsidR="00051B9A">
          <w:rPr>
            <w:lang w:val="en-US"/>
          </w:rPr>
          <w:t>.2</w:t>
        </w:r>
      </w:ins>
      <w:r>
        <w:rPr>
          <w:lang w:val="en-US"/>
        </w:rPr>
        <w:t>-4</w:t>
      </w:r>
      <w:ins w:id="42" w:author="CT4#117_HW" w:date="2023-08-03T19:20:00Z">
        <w:r w:rsidR="00051B9A">
          <w:rPr>
            <w:lang w:val="en-US"/>
          </w:rPr>
          <w:t>.</w:t>
        </w:r>
      </w:ins>
    </w:p>
    <w:p w14:paraId="53F77A22" w14:textId="7A429A5C" w:rsidR="005C7902" w:rsidRPr="003B2883" w:rsidRDefault="005C7902" w:rsidP="005C7902">
      <w:pPr>
        <w:pStyle w:val="TH"/>
      </w:pPr>
      <w:r>
        <w:t>Table 6.1.6.4.3</w:t>
      </w:r>
      <w:ins w:id="43" w:author="CT4#117_HW" w:date="2023-08-03T19:20:00Z">
        <w:r w:rsidR="00051B9A">
          <w:t>.2</w:t>
        </w:r>
      </w:ins>
      <w:r>
        <w:t>-4</w:t>
      </w:r>
      <w:r w:rsidRPr="003B2883">
        <w:t xml:space="preserve">: N2 Information content for class </w:t>
      </w:r>
      <w:r>
        <w:t>V2X</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5C7902" w:rsidRPr="003B2883" w14:paraId="292F9E80" w14:textId="77777777" w:rsidTr="006D402D">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58155978" w14:textId="77777777" w:rsidR="005C7902" w:rsidRPr="003B2883" w:rsidRDefault="005C7902" w:rsidP="006D402D">
            <w:pPr>
              <w:pStyle w:val="TAH"/>
            </w:pPr>
            <w:r w:rsidRPr="003B2883">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461638BE" w14:textId="77777777" w:rsidR="005C7902" w:rsidRPr="003B2883" w:rsidRDefault="005C7902" w:rsidP="006D402D">
            <w:pPr>
              <w:pStyle w:val="TAH"/>
            </w:pPr>
            <w:r w:rsidRPr="003B2883">
              <w:t>Reference</w:t>
            </w:r>
          </w:p>
          <w:p w14:paraId="5D8BBD4B" w14:textId="77777777" w:rsidR="005C7902" w:rsidRPr="003B2883" w:rsidRDefault="005C7902" w:rsidP="006D402D">
            <w:pPr>
              <w:pStyle w:val="TAH"/>
            </w:pPr>
            <w:r w:rsidRPr="003B2883">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54E9D224" w14:textId="77777777" w:rsidR="005C7902" w:rsidRPr="003B2883" w:rsidRDefault="005C7902" w:rsidP="006D402D">
            <w:pPr>
              <w:pStyle w:val="TAH"/>
            </w:pPr>
            <w:r w:rsidRPr="003B2883">
              <w:t>Related NGAP message</w:t>
            </w:r>
          </w:p>
        </w:tc>
      </w:tr>
      <w:tr w:rsidR="005C7902" w:rsidRPr="003B2883" w14:paraId="703F3747" w14:textId="77777777" w:rsidTr="006D402D">
        <w:trPr>
          <w:jc w:val="center"/>
        </w:trPr>
        <w:tc>
          <w:tcPr>
            <w:tcW w:w="1385" w:type="pct"/>
            <w:tcBorders>
              <w:top w:val="single" w:sz="4" w:space="0" w:color="auto"/>
              <w:left w:val="single" w:sz="4" w:space="0" w:color="auto"/>
              <w:bottom w:val="single" w:sz="4" w:space="0" w:color="auto"/>
              <w:right w:val="single" w:sz="4" w:space="0" w:color="auto"/>
            </w:tcBorders>
          </w:tcPr>
          <w:p w14:paraId="22E04BCD" w14:textId="77777777" w:rsidR="005C7902" w:rsidRPr="003B2883" w:rsidRDefault="005C7902" w:rsidP="006D402D">
            <w:pPr>
              <w:pStyle w:val="TAC"/>
            </w:pPr>
            <w:r w:rsidRPr="00491DB1">
              <w:rPr>
                <w:rFonts w:cs="Arial" w:hint="eastAsia"/>
                <w:lang w:eastAsia="ja-JP"/>
              </w:rPr>
              <w:t>PC5 QoS Parameters</w:t>
            </w:r>
          </w:p>
        </w:tc>
        <w:tc>
          <w:tcPr>
            <w:tcW w:w="1005" w:type="pct"/>
            <w:tcBorders>
              <w:top w:val="single" w:sz="4" w:space="0" w:color="auto"/>
              <w:left w:val="single" w:sz="4" w:space="0" w:color="auto"/>
              <w:bottom w:val="single" w:sz="4" w:space="0" w:color="auto"/>
              <w:right w:val="single" w:sz="4" w:space="0" w:color="auto"/>
            </w:tcBorders>
          </w:tcPr>
          <w:p w14:paraId="11C8ACE6" w14:textId="77777777" w:rsidR="005C7902" w:rsidRPr="003B2883" w:rsidRDefault="005C7902" w:rsidP="006D402D">
            <w:pPr>
              <w:pStyle w:val="TAC"/>
            </w:pPr>
            <w:r w:rsidRPr="003B2883">
              <w:rPr>
                <w:lang w:eastAsia="ja-JP"/>
              </w:rPr>
              <w:t>9.</w:t>
            </w:r>
            <w:r>
              <w:rPr>
                <w:lang w:eastAsia="ja-JP"/>
              </w:rPr>
              <w:t>3.1.150</w:t>
            </w:r>
          </w:p>
        </w:tc>
        <w:tc>
          <w:tcPr>
            <w:tcW w:w="2610" w:type="pct"/>
            <w:tcBorders>
              <w:top w:val="single" w:sz="4" w:space="0" w:color="auto"/>
              <w:left w:val="single" w:sz="4" w:space="0" w:color="auto"/>
              <w:bottom w:val="single" w:sz="4" w:space="0" w:color="auto"/>
              <w:right w:val="single" w:sz="4" w:space="0" w:color="auto"/>
            </w:tcBorders>
          </w:tcPr>
          <w:p w14:paraId="5A9DBA96" w14:textId="77777777" w:rsidR="005C7902" w:rsidRPr="002B2616" w:rsidRDefault="005C7902" w:rsidP="006D402D">
            <w:pPr>
              <w:pStyle w:val="TAL"/>
              <w:rPr>
                <w:lang w:eastAsia="ja-JP"/>
              </w:rPr>
            </w:pPr>
            <w:r w:rsidRPr="008B2FDB">
              <w:t>INITIAL CONTEXT SETUP REQUEST</w:t>
            </w:r>
          </w:p>
          <w:p w14:paraId="700BEDD2" w14:textId="77777777" w:rsidR="005C7902" w:rsidRPr="002B2616" w:rsidRDefault="005C7902" w:rsidP="006D402D">
            <w:pPr>
              <w:pStyle w:val="TAL"/>
              <w:rPr>
                <w:lang w:eastAsia="ja-JP"/>
              </w:rPr>
            </w:pPr>
            <w:r w:rsidRPr="008B2FDB">
              <w:t>UE CONTEXT MODIFICATION REQUEST</w:t>
            </w:r>
          </w:p>
          <w:p w14:paraId="14AF8F9F" w14:textId="77777777" w:rsidR="005C7902" w:rsidRPr="002B2616" w:rsidRDefault="005C7902" w:rsidP="006D402D">
            <w:pPr>
              <w:pStyle w:val="TAL"/>
              <w:rPr>
                <w:lang w:eastAsia="ja-JP"/>
              </w:rPr>
            </w:pPr>
            <w:r w:rsidRPr="008B2FDB">
              <w:t>HANDOVER REQUEST</w:t>
            </w:r>
          </w:p>
          <w:p w14:paraId="2E2583D4" w14:textId="77777777" w:rsidR="005C7902" w:rsidRPr="003B2883" w:rsidRDefault="005C7902" w:rsidP="006D402D">
            <w:pPr>
              <w:pStyle w:val="TAL"/>
            </w:pPr>
            <w:r w:rsidRPr="008B2FDB">
              <w:t>PATH SWITCH REQUEST ACKNOWLEDGE</w:t>
            </w:r>
          </w:p>
        </w:tc>
      </w:tr>
    </w:tbl>
    <w:p w14:paraId="443881C6" w14:textId="77777777" w:rsidR="005C7902" w:rsidRDefault="005C7902" w:rsidP="005C7902"/>
    <w:p w14:paraId="46D760D2" w14:textId="18E89565" w:rsidR="005C7902" w:rsidRDefault="005C7902" w:rsidP="005C7902">
      <w:pPr>
        <w:rPr>
          <w:lang w:val="en-US"/>
        </w:rPr>
      </w:pPr>
      <w:r>
        <w:t xml:space="preserve">For N2 information class PROSE, N2 Information may encode the following </w:t>
      </w:r>
      <w:proofErr w:type="spellStart"/>
      <w:r>
        <w:t>ProSe</w:t>
      </w:r>
      <w:proofErr w:type="spellEnd"/>
      <w:r>
        <w:t xml:space="preserve"> related IE specified in 3GPP TS 38.413 [12], as summarized in T</w:t>
      </w:r>
      <w:r>
        <w:rPr>
          <w:lang w:val="en-US"/>
        </w:rPr>
        <w:t>able 6.1.6.4.3</w:t>
      </w:r>
      <w:ins w:id="44" w:author="CT4#117_HW" w:date="2023-08-03T19:20:00Z">
        <w:r w:rsidR="00FB60D1">
          <w:rPr>
            <w:lang w:val="en-US"/>
          </w:rPr>
          <w:t>.2</w:t>
        </w:r>
      </w:ins>
      <w:r>
        <w:rPr>
          <w:lang w:val="en-US"/>
        </w:rPr>
        <w:t>-5</w:t>
      </w:r>
      <w:ins w:id="45" w:author="CT4#117_HW" w:date="2023-08-03T19:20:00Z">
        <w:r w:rsidR="00FB60D1">
          <w:rPr>
            <w:lang w:val="en-US"/>
          </w:rPr>
          <w:t>.</w:t>
        </w:r>
      </w:ins>
    </w:p>
    <w:p w14:paraId="4FAA349A" w14:textId="01151F5D" w:rsidR="005C7902" w:rsidRDefault="005C7902" w:rsidP="005C7902">
      <w:pPr>
        <w:pStyle w:val="TH"/>
      </w:pPr>
      <w:r>
        <w:t>Table 6.1.6.4.3</w:t>
      </w:r>
      <w:ins w:id="46" w:author="CT4#117_HW" w:date="2023-08-03T19:20:00Z">
        <w:r w:rsidR="00FB60D1">
          <w:t>.2</w:t>
        </w:r>
      </w:ins>
      <w:r>
        <w:t>-5: N2 Information content for class PROSE</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5C7902" w14:paraId="63593977" w14:textId="77777777" w:rsidTr="006D402D">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hideMark/>
          </w:tcPr>
          <w:p w14:paraId="4FB0C964" w14:textId="77777777" w:rsidR="005C7902" w:rsidRDefault="005C7902" w:rsidP="006D402D">
            <w:pPr>
              <w:pStyle w:val="TAH"/>
            </w:pPr>
            <w:r>
              <w:t>NGAP IE</w:t>
            </w:r>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4C2AEC2D" w14:textId="77777777" w:rsidR="005C7902" w:rsidRDefault="005C7902" w:rsidP="006D402D">
            <w:pPr>
              <w:pStyle w:val="TAH"/>
            </w:pPr>
            <w:r>
              <w:t>Reference</w:t>
            </w:r>
          </w:p>
          <w:p w14:paraId="25B354F0" w14:textId="77777777" w:rsidR="005C7902" w:rsidRDefault="005C7902" w:rsidP="006D402D">
            <w:pPr>
              <w:pStyle w:val="TAH"/>
            </w:pPr>
            <w:r>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6BCE45D0" w14:textId="77777777" w:rsidR="005C7902" w:rsidRDefault="005C7902" w:rsidP="006D402D">
            <w:pPr>
              <w:pStyle w:val="TAH"/>
            </w:pPr>
            <w:r>
              <w:t>Related NGAP message</w:t>
            </w:r>
          </w:p>
        </w:tc>
      </w:tr>
      <w:tr w:rsidR="005C7902" w14:paraId="74F3ABF6" w14:textId="77777777" w:rsidTr="006D402D">
        <w:trPr>
          <w:jc w:val="center"/>
        </w:trPr>
        <w:tc>
          <w:tcPr>
            <w:tcW w:w="1381" w:type="pct"/>
            <w:tcBorders>
              <w:top w:val="single" w:sz="4" w:space="0" w:color="auto"/>
              <w:left w:val="single" w:sz="4" w:space="0" w:color="auto"/>
              <w:bottom w:val="single" w:sz="4" w:space="0" w:color="auto"/>
              <w:right w:val="single" w:sz="4" w:space="0" w:color="auto"/>
            </w:tcBorders>
            <w:hideMark/>
          </w:tcPr>
          <w:p w14:paraId="70FE82A3" w14:textId="77777777" w:rsidR="005C7902" w:rsidRDefault="005C7902" w:rsidP="006D402D">
            <w:pPr>
              <w:pStyle w:val="TAC"/>
            </w:pPr>
            <w:r>
              <w:t xml:space="preserve">5G </w:t>
            </w:r>
            <w:proofErr w:type="spellStart"/>
            <w:r>
              <w:t>ProSe</w:t>
            </w:r>
            <w:proofErr w:type="spellEnd"/>
            <w:r>
              <w:t xml:space="preserve"> </w:t>
            </w:r>
            <w:r>
              <w:rPr>
                <w:rFonts w:cs="Arial"/>
                <w:lang w:eastAsia="ja-JP"/>
              </w:rPr>
              <w:t>PC5 QoS Parameters</w:t>
            </w:r>
          </w:p>
        </w:tc>
        <w:tc>
          <w:tcPr>
            <w:tcW w:w="1043" w:type="pct"/>
            <w:tcBorders>
              <w:top w:val="single" w:sz="4" w:space="0" w:color="auto"/>
              <w:left w:val="single" w:sz="4" w:space="0" w:color="auto"/>
              <w:bottom w:val="single" w:sz="4" w:space="0" w:color="auto"/>
              <w:right w:val="single" w:sz="4" w:space="0" w:color="auto"/>
            </w:tcBorders>
            <w:hideMark/>
          </w:tcPr>
          <w:p w14:paraId="6EE6A372" w14:textId="77777777" w:rsidR="005C7902" w:rsidRDefault="005C7902" w:rsidP="006D402D">
            <w:pPr>
              <w:pStyle w:val="TAC"/>
            </w:pPr>
            <w:r>
              <w:rPr>
                <w:lang w:eastAsia="ja-JP"/>
              </w:rPr>
              <w:t>9.3.1.234</w:t>
            </w:r>
          </w:p>
        </w:tc>
        <w:tc>
          <w:tcPr>
            <w:tcW w:w="2576" w:type="pct"/>
            <w:tcBorders>
              <w:top w:val="single" w:sz="4" w:space="0" w:color="auto"/>
              <w:left w:val="single" w:sz="4" w:space="0" w:color="auto"/>
              <w:bottom w:val="single" w:sz="4" w:space="0" w:color="auto"/>
              <w:right w:val="single" w:sz="4" w:space="0" w:color="auto"/>
            </w:tcBorders>
            <w:hideMark/>
          </w:tcPr>
          <w:p w14:paraId="21192C8D" w14:textId="77777777" w:rsidR="005C7902" w:rsidRDefault="005C7902" w:rsidP="006D402D">
            <w:pPr>
              <w:pStyle w:val="TAL"/>
              <w:rPr>
                <w:lang w:eastAsia="ja-JP"/>
              </w:rPr>
            </w:pPr>
            <w:r>
              <w:t>INITIAL CONTEXT SETUP REQUEST</w:t>
            </w:r>
          </w:p>
          <w:p w14:paraId="5DCED27F" w14:textId="77777777" w:rsidR="005C7902" w:rsidRDefault="005C7902" w:rsidP="006D402D">
            <w:pPr>
              <w:pStyle w:val="TAL"/>
              <w:rPr>
                <w:lang w:eastAsia="ja-JP"/>
              </w:rPr>
            </w:pPr>
            <w:r>
              <w:t>UE CONTEXT MODIFICATION REQUEST</w:t>
            </w:r>
          </w:p>
          <w:p w14:paraId="626E3198" w14:textId="77777777" w:rsidR="005C7902" w:rsidRDefault="005C7902" w:rsidP="006D402D">
            <w:pPr>
              <w:pStyle w:val="TAL"/>
              <w:rPr>
                <w:lang w:eastAsia="ja-JP"/>
              </w:rPr>
            </w:pPr>
            <w:r>
              <w:t>HANDOVER REQUEST</w:t>
            </w:r>
          </w:p>
          <w:p w14:paraId="38717DCB" w14:textId="77777777" w:rsidR="005C7902" w:rsidRDefault="005C7902" w:rsidP="006D402D">
            <w:pPr>
              <w:pStyle w:val="TAL"/>
            </w:pPr>
            <w:r>
              <w:t>PATH SWITCH REQUEST ACKNOWLEDGE</w:t>
            </w:r>
          </w:p>
        </w:tc>
      </w:tr>
    </w:tbl>
    <w:p w14:paraId="4318E6B1" w14:textId="77777777" w:rsidR="005C7902" w:rsidRDefault="005C7902" w:rsidP="005C7902"/>
    <w:p w14:paraId="2D56E48D" w14:textId="47BACCE8" w:rsidR="005C7902" w:rsidRDefault="005C7902" w:rsidP="005C7902">
      <w:pPr>
        <w:rPr>
          <w:lang w:val="en-US"/>
        </w:rPr>
      </w:pPr>
      <w:r>
        <w:t>For N2 information class TSS, N2 Information may encode the following TSS (Timing Synchronisation Status</w:t>
      </w:r>
      <w:r>
        <w:rPr>
          <w:lang w:eastAsia="zh-CN"/>
        </w:rPr>
        <w:t xml:space="preserve"> information</w:t>
      </w:r>
      <w:r>
        <w:t>) related IE specified in 3GPP TS 38.413 [12], as summarized in T</w:t>
      </w:r>
      <w:r>
        <w:rPr>
          <w:lang w:val="en-US"/>
        </w:rPr>
        <w:t>able 6.1.6.4.3</w:t>
      </w:r>
      <w:ins w:id="47" w:author="CT4#117_HW" w:date="2023-08-03T19:20:00Z">
        <w:r w:rsidR="007F5681">
          <w:rPr>
            <w:lang w:val="en-US"/>
          </w:rPr>
          <w:t>.2</w:t>
        </w:r>
      </w:ins>
      <w:r>
        <w:rPr>
          <w:lang w:val="en-US"/>
        </w:rPr>
        <w:t>-6</w:t>
      </w:r>
      <w:ins w:id="48" w:author="CT4#117_HW" w:date="2023-08-03T19:20:00Z">
        <w:r w:rsidR="007F5681">
          <w:rPr>
            <w:lang w:val="en-US"/>
          </w:rPr>
          <w:t>.</w:t>
        </w:r>
      </w:ins>
    </w:p>
    <w:p w14:paraId="798ABD4D" w14:textId="79CF2781" w:rsidR="005C7902" w:rsidRDefault="005C7902" w:rsidP="005C7902">
      <w:pPr>
        <w:pStyle w:val="TH"/>
      </w:pPr>
      <w:r>
        <w:lastRenderedPageBreak/>
        <w:t>Table 6.1.6.4.3</w:t>
      </w:r>
      <w:ins w:id="49" w:author="CT4#117_HW" w:date="2023-08-03T19:20:00Z">
        <w:r w:rsidR="007F5681">
          <w:t>.2</w:t>
        </w:r>
      </w:ins>
      <w:r>
        <w:t>-6: N2 Information content for class TSS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5C7902" w14:paraId="1C6DC632" w14:textId="77777777" w:rsidTr="006D402D">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hideMark/>
          </w:tcPr>
          <w:p w14:paraId="5A8D2922" w14:textId="77777777" w:rsidR="005C7902" w:rsidRDefault="005C7902" w:rsidP="006D402D">
            <w:pPr>
              <w:pStyle w:val="TAH"/>
            </w:pPr>
            <w:r>
              <w:t>NGAP IE</w:t>
            </w:r>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746FE86C" w14:textId="77777777" w:rsidR="005C7902" w:rsidRDefault="005C7902" w:rsidP="006D402D">
            <w:pPr>
              <w:pStyle w:val="TAH"/>
            </w:pPr>
            <w:r>
              <w:t>Reference</w:t>
            </w:r>
          </w:p>
          <w:p w14:paraId="043466BB" w14:textId="77777777" w:rsidR="005C7902" w:rsidRDefault="005C7902" w:rsidP="006D402D">
            <w:pPr>
              <w:pStyle w:val="TAH"/>
            </w:pPr>
            <w:r>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6955D232" w14:textId="77777777" w:rsidR="005C7902" w:rsidRDefault="005C7902" w:rsidP="006D402D">
            <w:pPr>
              <w:pStyle w:val="TAH"/>
            </w:pPr>
            <w:r>
              <w:t>Related NGAP message</w:t>
            </w:r>
          </w:p>
        </w:tc>
      </w:tr>
      <w:tr w:rsidR="005C7902" w14:paraId="4C1A4FBD" w14:textId="77777777" w:rsidTr="006D402D">
        <w:trPr>
          <w:jc w:val="center"/>
        </w:trPr>
        <w:tc>
          <w:tcPr>
            <w:tcW w:w="1381" w:type="pct"/>
            <w:tcBorders>
              <w:top w:val="single" w:sz="4" w:space="0" w:color="auto"/>
              <w:left w:val="single" w:sz="4" w:space="0" w:color="auto"/>
              <w:bottom w:val="single" w:sz="4" w:space="0" w:color="auto"/>
              <w:right w:val="single" w:sz="4" w:space="0" w:color="auto"/>
            </w:tcBorders>
            <w:hideMark/>
          </w:tcPr>
          <w:p w14:paraId="3A593392" w14:textId="77777777" w:rsidR="005C7902" w:rsidRDefault="005C7902" w:rsidP="006D402D">
            <w:pPr>
              <w:pStyle w:val="TAL"/>
            </w:pPr>
            <w:r>
              <w:t>Clock Quality Reporting Control Information</w:t>
            </w:r>
          </w:p>
        </w:tc>
        <w:tc>
          <w:tcPr>
            <w:tcW w:w="1043" w:type="pct"/>
            <w:tcBorders>
              <w:top w:val="single" w:sz="4" w:space="0" w:color="auto"/>
              <w:left w:val="single" w:sz="4" w:space="0" w:color="auto"/>
              <w:bottom w:val="single" w:sz="4" w:space="0" w:color="auto"/>
              <w:right w:val="single" w:sz="4" w:space="0" w:color="auto"/>
            </w:tcBorders>
            <w:hideMark/>
          </w:tcPr>
          <w:p w14:paraId="0B1C45DA" w14:textId="77777777" w:rsidR="005C7902" w:rsidRDefault="005C7902" w:rsidP="006D402D">
            <w:pPr>
              <w:pStyle w:val="TAL"/>
            </w:pPr>
            <w:r>
              <w:rPr>
                <w:lang w:eastAsia="ja-JP"/>
              </w:rPr>
              <w:t>9.3.1.X</w:t>
            </w:r>
          </w:p>
        </w:tc>
        <w:tc>
          <w:tcPr>
            <w:tcW w:w="2576" w:type="pct"/>
            <w:tcBorders>
              <w:top w:val="single" w:sz="4" w:space="0" w:color="auto"/>
              <w:left w:val="single" w:sz="4" w:space="0" w:color="auto"/>
              <w:bottom w:val="single" w:sz="4" w:space="0" w:color="auto"/>
              <w:right w:val="single" w:sz="4" w:space="0" w:color="auto"/>
            </w:tcBorders>
            <w:hideMark/>
          </w:tcPr>
          <w:p w14:paraId="56B07F8E" w14:textId="77777777" w:rsidR="005C7902" w:rsidRDefault="005C7902" w:rsidP="006D402D">
            <w:pPr>
              <w:pStyle w:val="TAL"/>
            </w:pPr>
            <w:r>
              <w:t>FFS</w:t>
            </w:r>
          </w:p>
        </w:tc>
      </w:tr>
      <w:tr w:rsidR="005C7902" w14:paraId="384D0F68" w14:textId="77777777" w:rsidTr="006D402D">
        <w:trPr>
          <w:jc w:val="center"/>
        </w:trPr>
        <w:tc>
          <w:tcPr>
            <w:tcW w:w="1381" w:type="pct"/>
            <w:tcBorders>
              <w:top w:val="single" w:sz="4" w:space="0" w:color="auto"/>
              <w:left w:val="single" w:sz="4" w:space="0" w:color="auto"/>
              <w:bottom w:val="single" w:sz="4" w:space="0" w:color="auto"/>
              <w:right w:val="single" w:sz="4" w:space="0" w:color="auto"/>
            </w:tcBorders>
          </w:tcPr>
          <w:p w14:paraId="2871E7BE" w14:textId="77777777" w:rsidR="005C7902" w:rsidRDefault="005C7902" w:rsidP="006D402D">
            <w:pPr>
              <w:pStyle w:val="TAL"/>
            </w:pPr>
            <w:r>
              <w:t>RAN Timing Synchronisation Status Information</w:t>
            </w:r>
          </w:p>
        </w:tc>
        <w:tc>
          <w:tcPr>
            <w:tcW w:w="1043" w:type="pct"/>
            <w:tcBorders>
              <w:top w:val="single" w:sz="4" w:space="0" w:color="auto"/>
              <w:left w:val="single" w:sz="4" w:space="0" w:color="auto"/>
              <w:bottom w:val="single" w:sz="4" w:space="0" w:color="auto"/>
              <w:right w:val="single" w:sz="4" w:space="0" w:color="auto"/>
            </w:tcBorders>
          </w:tcPr>
          <w:p w14:paraId="34D434F2" w14:textId="77777777" w:rsidR="005C7902" w:rsidRDefault="005C7902" w:rsidP="006D402D">
            <w:pPr>
              <w:pStyle w:val="TAL"/>
              <w:rPr>
                <w:lang w:eastAsia="ja-JP"/>
              </w:rPr>
            </w:pPr>
            <w:r>
              <w:rPr>
                <w:lang w:eastAsia="ja-JP"/>
              </w:rPr>
              <w:t>9.3.</w:t>
            </w:r>
            <w:proofErr w:type="gramStart"/>
            <w:r>
              <w:rPr>
                <w:lang w:eastAsia="ja-JP"/>
              </w:rPr>
              <w:t>1.Y</w:t>
            </w:r>
            <w:proofErr w:type="gramEnd"/>
          </w:p>
        </w:tc>
        <w:tc>
          <w:tcPr>
            <w:tcW w:w="2576" w:type="pct"/>
            <w:tcBorders>
              <w:top w:val="single" w:sz="4" w:space="0" w:color="auto"/>
              <w:left w:val="single" w:sz="4" w:space="0" w:color="auto"/>
              <w:bottom w:val="single" w:sz="4" w:space="0" w:color="auto"/>
              <w:right w:val="single" w:sz="4" w:space="0" w:color="auto"/>
            </w:tcBorders>
          </w:tcPr>
          <w:p w14:paraId="4C000859" w14:textId="77777777" w:rsidR="005C7902" w:rsidRDefault="005C7902" w:rsidP="006D402D">
            <w:pPr>
              <w:pStyle w:val="TAL"/>
            </w:pPr>
            <w:r>
              <w:t>FFS</w:t>
            </w:r>
          </w:p>
        </w:tc>
      </w:tr>
    </w:tbl>
    <w:p w14:paraId="7F54D0C9" w14:textId="77777777" w:rsidR="005C7902" w:rsidRDefault="005C7902" w:rsidP="005C7902">
      <w:pPr>
        <w:pStyle w:val="EditorsNote"/>
      </w:pPr>
    </w:p>
    <w:p w14:paraId="73DA9E36" w14:textId="77777777" w:rsidR="005C7902" w:rsidRPr="003B2883" w:rsidRDefault="005C7902" w:rsidP="005C7902">
      <w:pPr>
        <w:pStyle w:val="EditorsNote"/>
      </w:pPr>
      <w:r>
        <w:t>Editor's note:</w:t>
      </w:r>
      <w:r>
        <w:tab/>
      </w:r>
      <w:r w:rsidRPr="001B7C50">
        <w:t xml:space="preserve">Further details </w:t>
      </w:r>
      <w:r>
        <w:t xml:space="preserve">on the new </w:t>
      </w:r>
      <w:r w:rsidRPr="003B2883">
        <w:rPr>
          <w:lang w:val="en-US"/>
        </w:rPr>
        <w:t>NGAP IE</w:t>
      </w:r>
      <w:r>
        <w:rPr>
          <w:lang w:val="en-US"/>
        </w:rPr>
        <w:t xml:space="preserve">s to be aligned with </w:t>
      </w:r>
      <w:r w:rsidRPr="001B7C50">
        <w:t>RAN WG3</w:t>
      </w:r>
      <w:r w:rsidRPr="003B2883">
        <w:rPr>
          <w:rFonts w:cs="Arial"/>
          <w:szCs w:val="18"/>
          <w:lang w:eastAsia="zh-CN"/>
        </w:rPr>
        <w:t>.</w:t>
      </w:r>
    </w:p>
    <w:p w14:paraId="1B35B753" w14:textId="7CE4529D" w:rsidR="000F1F07" w:rsidRDefault="000F1F07" w:rsidP="00DD1544">
      <w:pPr>
        <w:rPr>
          <w:noProof/>
          <w:color w:val="FF0000"/>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82D3A" w14:textId="77777777" w:rsidR="009676BB" w:rsidRDefault="009676BB">
      <w:r>
        <w:separator/>
      </w:r>
    </w:p>
  </w:endnote>
  <w:endnote w:type="continuationSeparator" w:id="0">
    <w:p w14:paraId="05030BCB" w14:textId="77777777" w:rsidR="009676BB" w:rsidRDefault="009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1804F" w14:textId="77777777" w:rsidR="009676BB" w:rsidRDefault="009676BB">
      <w:r>
        <w:separator/>
      </w:r>
    </w:p>
  </w:footnote>
  <w:footnote w:type="continuationSeparator" w:id="0">
    <w:p w14:paraId="620F4F1A" w14:textId="77777777" w:rsidR="009676BB" w:rsidRDefault="00967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557F" w:rsidRDefault="004C5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557F" w:rsidRDefault="004C55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557F" w:rsidRDefault="004C55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557F" w:rsidRDefault="004C5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17_HW">
    <w15:presenceInfo w15:providerId="None" w15:userId="CT4#117_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6020"/>
    <w:rsid w:val="00013034"/>
    <w:rsid w:val="000159E1"/>
    <w:rsid w:val="0001782E"/>
    <w:rsid w:val="00022328"/>
    <w:rsid w:val="00022E4A"/>
    <w:rsid w:val="0002536C"/>
    <w:rsid w:val="00040C79"/>
    <w:rsid w:val="0005135B"/>
    <w:rsid w:val="00051417"/>
    <w:rsid w:val="00051B9A"/>
    <w:rsid w:val="00053402"/>
    <w:rsid w:val="00065FC2"/>
    <w:rsid w:val="00094982"/>
    <w:rsid w:val="00095462"/>
    <w:rsid w:val="000A5F07"/>
    <w:rsid w:val="000A6394"/>
    <w:rsid w:val="000B3015"/>
    <w:rsid w:val="000B7FED"/>
    <w:rsid w:val="000C038A"/>
    <w:rsid w:val="000C6598"/>
    <w:rsid w:val="000C66FF"/>
    <w:rsid w:val="000D0CE9"/>
    <w:rsid w:val="000D1B62"/>
    <w:rsid w:val="000D44B3"/>
    <w:rsid w:val="000D6FE7"/>
    <w:rsid w:val="000E562D"/>
    <w:rsid w:val="000F1F07"/>
    <w:rsid w:val="000F6DFD"/>
    <w:rsid w:val="000F75F4"/>
    <w:rsid w:val="001049F1"/>
    <w:rsid w:val="00104F89"/>
    <w:rsid w:val="00107D0E"/>
    <w:rsid w:val="00115928"/>
    <w:rsid w:val="00115E9A"/>
    <w:rsid w:val="0011761F"/>
    <w:rsid w:val="00117A44"/>
    <w:rsid w:val="00117DA8"/>
    <w:rsid w:val="00124798"/>
    <w:rsid w:val="00126009"/>
    <w:rsid w:val="00131378"/>
    <w:rsid w:val="00135686"/>
    <w:rsid w:val="00144EE1"/>
    <w:rsid w:val="00145A1D"/>
    <w:rsid w:val="00145D43"/>
    <w:rsid w:val="00154DDA"/>
    <w:rsid w:val="00160CFE"/>
    <w:rsid w:val="00161C9A"/>
    <w:rsid w:val="00162BBB"/>
    <w:rsid w:val="001707A7"/>
    <w:rsid w:val="00185D1F"/>
    <w:rsid w:val="00186D8F"/>
    <w:rsid w:val="0018778B"/>
    <w:rsid w:val="00192C46"/>
    <w:rsid w:val="00195E12"/>
    <w:rsid w:val="00197EC1"/>
    <w:rsid w:val="001A08B3"/>
    <w:rsid w:val="001A7B60"/>
    <w:rsid w:val="001B1BD8"/>
    <w:rsid w:val="001B25D4"/>
    <w:rsid w:val="001B52F0"/>
    <w:rsid w:val="001B6E77"/>
    <w:rsid w:val="001B7A65"/>
    <w:rsid w:val="001C106F"/>
    <w:rsid w:val="001C2DD9"/>
    <w:rsid w:val="001D0230"/>
    <w:rsid w:val="001D599D"/>
    <w:rsid w:val="001D6290"/>
    <w:rsid w:val="001D7309"/>
    <w:rsid w:val="001E080C"/>
    <w:rsid w:val="001E1AAB"/>
    <w:rsid w:val="001E41F3"/>
    <w:rsid w:val="001E6CA6"/>
    <w:rsid w:val="00211F64"/>
    <w:rsid w:val="00215E06"/>
    <w:rsid w:val="00216073"/>
    <w:rsid w:val="00216680"/>
    <w:rsid w:val="0022070E"/>
    <w:rsid w:val="002229C8"/>
    <w:rsid w:val="0022462E"/>
    <w:rsid w:val="00227C82"/>
    <w:rsid w:val="00230438"/>
    <w:rsid w:val="0025299E"/>
    <w:rsid w:val="00255148"/>
    <w:rsid w:val="0026004D"/>
    <w:rsid w:val="002640DD"/>
    <w:rsid w:val="00265B99"/>
    <w:rsid w:val="002674DB"/>
    <w:rsid w:val="002702A4"/>
    <w:rsid w:val="00275D12"/>
    <w:rsid w:val="00277BF3"/>
    <w:rsid w:val="00284FEB"/>
    <w:rsid w:val="002860C4"/>
    <w:rsid w:val="002876DE"/>
    <w:rsid w:val="0029153B"/>
    <w:rsid w:val="002A697F"/>
    <w:rsid w:val="002A7CFB"/>
    <w:rsid w:val="002B2DB5"/>
    <w:rsid w:val="002B5741"/>
    <w:rsid w:val="002B7CA1"/>
    <w:rsid w:val="002C197E"/>
    <w:rsid w:val="002C7BD4"/>
    <w:rsid w:val="002D2453"/>
    <w:rsid w:val="002D3CEA"/>
    <w:rsid w:val="002E472E"/>
    <w:rsid w:val="002E6FC8"/>
    <w:rsid w:val="002F773C"/>
    <w:rsid w:val="0030426F"/>
    <w:rsid w:val="00305409"/>
    <w:rsid w:val="00310788"/>
    <w:rsid w:val="00311115"/>
    <w:rsid w:val="00312310"/>
    <w:rsid w:val="00313DFB"/>
    <w:rsid w:val="00317A37"/>
    <w:rsid w:val="00331354"/>
    <w:rsid w:val="00336BE1"/>
    <w:rsid w:val="003412AC"/>
    <w:rsid w:val="003422A9"/>
    <w:rsid w:val="00344CC2"/>
    <w:rsid w:val="003451B2"/>
    <w:rsid w:val="003609EF"/>
    <w:rsid w:val="00362319"/>
    <w:rsid w:val="0036231A"/>
    <w:rsid w:val="00363C56"/>
    <w:rsid w:val="00367899"/>
    <w:rsid w:val="00367945"/>
    <w:rsid w:val="00374DD4"/>
    <w:rsid w:val="003777DF"/>
    <w:rsid w:val="0037799F"/>
    <w:rsid w:val="00382DCC"/>
    <w:rsid w:val="00383DDC"/>
    <w:rsid w:val="00391FB7"/>
    <w:rsid w:val="00394954"/>
    <w:rsid w:val="00396468"/>
    <w:rsid w:val="003A017F"/>
    <w:rsid w:val="003A175F"/>
    <w:rsid w:val="003B26B6"/>
    <w:rsid w:val="003C0788"/>
    <w:rsid w:val="003D10B6"/>
    <w:rsid w:val="003D386B"/>
    <w:rsid w:val="003D4445"/>
    <w:rsid w:val="003D6C7D"/>
    <w:rsid w:val="003E1A36"/>
    <w:rsid w:val="003F1078"/>
    <w:rsid w:val="003F2745"/>
    <w:rsid w:val="003F56A1"/>
    <w:rsid w:val="004018DF"/>
    <w:rsid w:val="00404BDC"/>
    <w:rsid w:val="00406B80"/>
    <w:rsid w:val="00410371"/>
    <w:rsid w:val="00410455"/>
    <w:rsid w:val="00411728"/>
    <w:rsid w:val="00420E2A"/>
    <w:rsid w:val="004242F1"/>
    <w:rsid w:val="00425379"/>
    <w:rsid w:val="00431201"/>
    <w:rsid w:val="00432F6E"/>
    <w:rsid w:val="004523D8"/>
    <w:rsid w:val="00457B2A"/>
    <w:rsid w:val="0046452E"/>
    <w:rsid w:val="0046769B"/>
    <w:rsid w:val="004676F5"/>
    <w:rsid w:val="00470515"/>
    <w:rsid w:val="00471E57"/>
    <w:rsid w:val="00475D23"/>
    <w:rsid w:val="004815DF"/>
    <w:rsid w:val="00483830"/>
    <w:rsid w:val="004866E5"/>
    <w:rsid w:val="004B75B7"/>
    <w:rsid w:val="004C072F"/>
    <w:rsid w:val="004C4691"/>
    <w:rsid w:val="004C557F"/>
    <w:rsid w:val="004C6ECD"/>
    <w:rsid w:val="004D39C7"/>
    <w:rsid w:val="004D4B77"/>
    <w:rsid w:val="004D5CEC"/>
    <w:rsid w:val="004D6395"/>
    <w:rsid w:val="004E6BAB"/>
    <w:rsid w:val="004F0568"/>
    <w:rsid w:val="004F1B09"/>
    <w:rsid w:val="004F32F9"/>
    <w:rsid w:val="004F48EC"/>
    <w:rsid w:val="004F7483"/>
    <w:rsid w:val="00507A3B"/>
    <w:rsid w:val="00511303"/>
    <w:rsid w:val="005141D9"/>
    <w:rsid w:val="0051580D"/>
    <w:rsid w:val="00522469"/>
    <w:rsid w:val="00525BBD"/>
    <w:rsid w:val="005327E7"/>
    <w:rsid w:val="00533D7F"/>
    <w:rsid w:val="0053607D"/>
    <w:rsid w:val="00541C1B"/>
    <w:rsid w:val="005448E6"/>
    <w:rsid w:val="00547111"/>
    <w:rsid w:val="00553960"/>
    <w:rsid w:val="0055496F"/>
    <w:rsid w:val="005608D6"/>
    <w:rsid w:val="0056207C"/>
    <w:rsid w:val="00563D81"/>
    <w:rsid w:val="00564DDD"/>
    <w:rsid w:val="00565424"/>
    <w:rsid w:val="00570A6B"/>
    <w:rsid w:val="00572E45"/>
    <w:rsid w:val="0057700C"/>
    <w:rsid w:val="0057776A"/>
    <w:rsid w:val="00590FD0"/>
    <w:rsid w:val="005915AA"/>
    <w:rsid w:val="00592075"/>
    <w:rsid w:val="00592D74"/>
    <w:rsid w:val="005937F1"/>
    <w:rsid w:val="00597BE7"/>
    <w:rsid w:val="005A44E3"/>
    <w:rsid w:val="005A6230"/>
    <w:rsid w:val="005B24C2"/>
    <w:rsid w:val="005B2BE3"/>
    <w:rsid w:val="005B5474"/>
    <w:rsid w:val="005C7902"/>
    <w:rsid w:val="005D4A3B"/>
    <w:rsid w:val="005D6E1D"/>
    <w:rsid w:val="005E2C44"/>
    <w:rsid w:val="005E311E"/>
    <w:rsid w:val="005F3C85"/>
    <w:rsid w:val="005F44A7"/>
    <w:rsid w:val="005F4D8A"/>
    <w:rsid w:val="005F77FD"/>
    <w:rsid w:val="00600650"/>
    <w:rsid w:val="00602648"/>
    <w:rsid w:val="00604217"/>
    <w:rsid w:val="00605142"/>
    <w:rsid w:val="00621188"/>
    <w:rsid w:val="006257ED"/>
    <w:rsid w:val="00630292"/>
    <w:rsid w:val="00632CBB"/>
    <w:rsid w:val="0064692B"/>
    <w:rsid w:val="00653DE4"/>
    <w:rsid w:val="0065581C"/>
    <w:rsid w:val="00665C47"/>
    <w:rsid w:val="00666082"/>
    <w:rsid w:val="00670E82"/>
    <w:rsid w:val="00674E20"/>
    <w:rsid w:val="006754AB"/>
    <w:rsid w:val="00681968"/>
    <w:rsid w:val="00684320"/>
    <w:rsid w:val="00685C39"/>
    <w:rsid w:val="00695808"/>
    <w:rsid w:val="006A2E6C"/>
    <w:rsid w:val="006A30DA"/>
    <w:rsid w:val="006A6546"/>
    <w:rsid w:val="006B04E5"/>
    <w:rsid w:val="006B46FB"/>
    <w:rsid w:val="006C1A9A"/>
    <w:rsid w:val="006C7D75"/>
    <w:rsid w:val="006D349A"/>
    <w:rsid w:val="006D3B72"/>
    <w:rsid w:val="006D6473"/>
    <w:rsid w:val="006E21FB"/>
    <w:rsid w:val="006F607D"/>
    <w:rsid w:val="006F70EB"/>
    <w:rsid w:val="00700A6A"/>
    <w:rsid w:val="00704891"/>
    <w:rsid w:val="00705DC7"/>
    <w:rsid w:val="00720A99"/>
    <w:rsid w:val="00720D42"/>
    <w:rsid w:val="007232E7"/>
    <w:rsid w:val="00730B6A"/>
    <w:rsid w:val="00732FCE"/>
    <w:rsid w:val="00733035"/>
    <w:rsid w:val="00736BBA"/>
    <w:rsid w:val="00742654"/>
    <w:rsid w:val="00756B7E"/>
    <w:rsid w:val="00770E9C"/>
    <w:rsid w:val="00784FE9"/>
    <w:rsid w:val="0078618C"/>
    <w:rsid w:val="00786556"/>
    <w:rsid w:val="00792342"/>
    <w:rsid w:val="0079258E"/>
    <w:rsid w:val="007977A8"/>
    <w:rsid w:val="007A175E"/>
    <w:rsid w:val="007B415E"/>
    <w:rsid w:val="007B512A"/>
    <w:rsid w:val="007C2097"/>
    <w:rsid w:val="007C3B49"/>
    <w:rsid w:val="007C7BAA"/>
    <w:rsid w:val="007C7CB7"/>
    <w:rsid w:val="007D6A07"/>
    <w:rsid w:val="007F0D11"/>
    <w:rsid w:val="007F33FC"/>
    <w:rsid w:val="007F4C41"/>
    <w:rsid w:val="007F5681"/>
    <w:rsid w:val="007F7259"/>
    <w:rsid w:val="008040A8"/>
    <w:rsid w:val="00807548"/>
    <w:rsid w:val="0081397F"/>
    <w:rsid w:val="00815106"/>
    <w:rsid w:val="00816442"/>
    <w:rsid w:val="008172AF"/>
    <w:rsid w:val="00821AE0"/>
    <w:rsid w:val="00824740"/>
    <w:rsid w:val="00827495"/>
    <w:rsid w:val="008279FA"/>
    <w:rsid w:val="00834268"/>
    <w:rsid w:val="00835A9F"/>
    <w:rsid w:val="008528A3"/>
    <w:rsid w:val="0085599B"/>
    <w:rsid w:val="00856B17"/>
    <w:rsid w:val="00856FAB"/>
    <w:rsid w:val="008626E7"/>
    <w:rsid w:val="00870EE7"/>
    <w:rsid w:val="00875122"/>
    <w:rsid w:val="0087796E"/>
    <w:rsid w:val="008818E0"/>
    <w:rsid w:val="0088281A"/>
    <w:rsid w:val="0088283D"/>
    <w:rsid w:val="008863B9"/>
    <w:rsid w:val="00887DB7"/>
    <w:rsid w:val="00896F32"/>
    <w:rsid w:val="00897E10"/>
    <w:rsid w:val="008A0EB1"/>
    <w:rsid w:val="008A1A71"/>
    <w:rsid w:val="008A246F"/>
    <w:rsid w:val="008A45A6"/>
    <w:rsid w:val="008A6EBE"/>
    <w:rsid w:val="008A7D5C"/>
    <w:rsid w:val="008B03CC"/>
    <w:rsid w:val="008B4837"/>
    <w:rsid w:val="008B6CD6"/>
    <w:rsid w:val="008B79BD"/>
    <w:rsid w:val="008C18B0"/>
    <w:rsid w:val="008C3C4C"/>
    <w:rsid w:val="008D0C6C"/>
    <w:rsid w:val="008D3CCC"/>
    <w:rsid w:val="008D3D99"/>
    <w:rsid w:val="008D3EB2"/>
    <w:rsid w:val="008E0983"/>
    <w:rsid w:val="008F3789"/>
    <w:rsid w:val="008F40D4"/>
    <w:rsid w:val="008F686C"/>
    <w:rsid w:val="00906986"/>
    <w:rsid w:val="00906B92"/>
    <w:rsid w:val="009148DE"/>
    <w:rsid w:val="009333BC"/>
    <w:rsid w:val="00936E6B"/>
    <w:rsid w:val="00941E30"/>
    <w:rsid w:val="00945390"/>
    <w:rsid w:val="00945FD2"/>
    <w:rsid w:val="00954FCF"/>
    <w:rsid w:val="0095782C"/>
    <w:rsid w:val="009676BB"/>
    <w:rsid w:val="00974E50"/>
    <w:rsid w:val="00975231"/>
    <w:rsid w:val="00977797"/>
    <w:rsid w:val="009777D9"/>
    <w:rsid w:val="0098617D"/>
    <w:rsid w:val="00990B29"/>
    <w:rsid w:val="00991B88"/>
    <w:rsid w:val="0099224F"/>
    <w:rsid w:val="009949A6"/>
    <w:rsid w:val="00997833"/>
    <w:rsid w:val="009A5753"/>
    <w:rsid w:val="009A579D"/>
    <w:rsid w:val="009A6B2A"/>
    <w:rsid w:val="009A7E7C"/>
    <w:rsid w:val="009B0812"/>
    <w:rsid w:val="009B5F9F"/>
    <w:rsid w:val="009B7CED"/>
    <w:rsid w:val="009B7FD4"/>
    <w:rsid w:val="009C25C3"/>
    <w:rsid w:val="009C2C58"/>
    <w:rsid w:val="009C4A61"/>
    <w:rsid w:val="009D2E0D"/>
    <w:rsid w:val="009D2E44"/>
    <w:rsid w:val="009D41DC"/>
    <w:rsid w:val="009D70AD"/>
    <w:rsid w:val="009E2C4F"/>
    <w:rsid w:val="009E3297"/>
    <w:rsid w:val="009F1A6B"/>
    <w:rsid w:val="009F57C7"/>
    <w:rsid w:val="009F734F"/>
    <w:rsid w:val="00A02A3A"/>
    <w:rsid w:val="00A060DF"/>
    <w:rsid w:val="00A061CB"/>
    <w:rsid w:val="00A15F38"/>
    <w:rsid w:val="00A246B6"/>
    <w:rsid w:val="00A3001C"/>
    <w:rsid w:val="00A40D40"/>
    <w:rsid w:val="00A47E70"/>
    <w:rsid w:val="00A50CF0"/>
    <w:rsid w:val="00A52E71"/>
    <w:rsid w:val="00A57349"/>
    <w:rsid w:val="00A60B64"/>
    <w:rsid w:val="00A7671C"/>
    <w:rsid w:val="00A83B30"/>
    <w:rsid w:val="00A944E6"/>
    <w:rsid w:val="00A95E3A"/>
    <w:rsid w:val="00AA2536"/>
    <w:rsid w:val="00AA2CBC"/>
    <w:rsid w:val="00AA42A8"/>
    <w:rsid w:val="00AB0B77"/>
    <w:rsid w:val="00AB1DF6"/>
    <w:rsid w:val="00AB2CE1"/>
    <w:rsid w:val="00AC2A9D"/>
    <w:rsid w:val="00AC5820"/>
    <w:rsid w:val="00AD1CD8"/>
    <w:rsid w:val="00AD4F28"/>
    <w:rsid w:val="00AE237D"/>
    <w:rsid w:val="00AE4681"/>
    <w:rsid w:val="00AE76E7"/>
    <w:rsid w:val="00AF0EA1"/>
    <w:rsid w:val="00AF0F64"/>
    <w:rsid w:val="00AF201B"/>
    <w:rsid w:val="00AF31CA"/>
    <w:rsid w:val="00AF498A"/>
    <w:rsid w:val="00AF5D1E"/>
    <w:rsid w:val="00AF618A"/>
    <w:rsid w:val="00AF798A"/>
    <w:rsid w:val="00B05A0B"/>
    <w:rsid w:val="00B07B24"/>
    <w:rsid w:val="00B105E9"/>
    <w:rsid w:val="00B10E5B"/>
    <w:rsid w:val="00B155E2"/>
    <w:rsid w:val="00B17209"/>
    <w:rsid w:val="00B173EE"/>
    <w:rsid w:val="00B237B0"/>
    <w:rsid w:val="00B258BB"/>
    <w:rsid w:val="00B31E6B"/>
    <w:rsid w:val="00B33578"/>
    <w:rsid w:val="00B467A4"/>
    <w:rsid w:val="00B538FF"/>
    <w:rsid w:val="00B53B7C"/>
    <w:rsid w:val="00B549D8"/>
    <w:rsid w:val="00B56FEB"/>
    <w:rsid w:val="00B614DB"/>
    <w:rsid w:val="00B67B97"/>
    <w:rsid w:val="00B843D5"/>
    <w:rsid w:val="00B936F0"/>
    <w:rsid w:val="00B968C8"/>
    <w:rsid w:val="00BA0A7B"/>
    <w:rsid w:val="00BA185E"/>
    <w:rsid w:val="00BA21D5"/>
    <w:rsid w:val="00BA3EC5"/>
    <w:rsid w:val="00BA4650"/>
    <w:rsid w:val="00BA51D9"/>
    <w:rsid w:val="00BB0E31"/>
    <w:rsid w:val="00BB5DFC"/>
    <w:rsid w:val="00BB5E2E"/>
    <w:rsid w:val="00BB7525"/>
    <w:rsid w:val="00BC41FC"/>
    <w:rsid w:val="00BC455B"/>
    <w:rsid w:val="00BC5932"/>
    <w:rsid w:val="00BC6341"/>
    <w:rsid w:val="00BC70BF"/>
    <w:rsid w:val="00BD19FC"/>
    <w:rsid w:val="00BD20C8"/>
    <w:rsid w:val="00BD279D"/>
    <w:rsid w:val="00BD4A38"/>
    <w:rsid w:val="00BD6BB8"/>
    <w:rsid w:val="00BD6C47"/>
    <w:rsid w:val="00BD6F83"/>
    <w:rsid w:val="00BD7271"/>
    <w:rsid w:val="00BE0231"/>
    <w:rsid w:val="00BE3980"/>
    <w:rsid w:val="00BE4D10"/>
    <w:rsid w:val="00BE7BCC"/>
    <w:rsid w:val="00BF6FC6"/>
    <w:rsid w:val="00C01146"/>
    <w:rsid w:val="00C02108"/>
    <w:rsid w:val="00C025DE"/>
    <w:rsid w:val="00C16EF5"/>
    <w:rsid w:val="00C211AA"/>
    <w:rsid w:val="00C241F1"/>
    <w:rsid w:val="00C32021"/>
    <w:rsid w:val="00C3325A"/>
    <w:rsid w:val="00C43D64"/>
    <w:rsid w:val="00C45C12"/>
    <w:rsid w:val="00C52D82"/>
    <w:rsid w:val="00C53BF4"/>
    <w:rsid w:val="00C61882"/>
    <w:rsid w:val="00C63CC6"/>
    <w:rsid w:val="00C6627A"/>
    <w:rsid w:val="00C66BA2"/>
    <w:rsid w:val="00C71F27"/>
    <w:rsid w:val="00C740FB"/>
    <w:rsid w:val="00C75761"/>
    <w:rsid w:val="00C86546"/>
    <w:rsid w:val="00C870F6"/>
    <w:rsid w:val="00C95985"/>
    <w:rsid w:val="00C95DD5"/>
    <w:rsid w:val="00C9605A"/>
    <w:rsid w:val="00CA138F"/>
    <w:rsid w:val="00CA159D"/>
    <w:rsid w:val="00CC2CA2"/>
    <w:rsid w:val="00CC5026"/>
    <w:rsid w:val="00CC68D0"/>
    <w:rsid w:val="00CD1A37"/>
    <w:rsid w:val="00CD2ABD"/>
    <w:rsid w:val="00CE0136"/>
    <w:rsid w:val="00CE1ECC"/>
    <w:rsid w:val="00CE3108"/>
    <w:rsid w:val="00CE548D"/>
    <w:rsid w:val="00CE5D61"/>
    <w:rsid w:val="00CF14B2"/>
    <w:rsid w:val="00CF30E5"/>
    <w:rsid w:val="00CF3634"/>
    <w:rsid w:val="00CF3E32"/>
    <w:rsid w:val="00CF5EF7"/>
    <w:rsid w:val="00D02A62"/>
    <w:rsid w:val="00D03F9A"/>
    <w:rsid w:val="00D06D51"/>
    <w:rsid w:val="00D24991"/>
    <w:rsid w:val="00D348F7"/>
    <w:rsid w:val="00D3704B"/>
    <w:rsid w:val="00D4109C"/>
    <w:rsid w:val="00D43A68"/>
    <w:rsid w:val="00D456A0"/>
    <w:rsid w:val="00D50255"/>
    <w:rsid w:val="00D50DFA"/>
    <w:rsid w:val="00D57498"/>
    <w:rsid w:val="00D66520"/>
    <w:rsid w:val="00D73817"/>
    <w:rsid w:val="00D73D97"/>
    <w:rsid w:val="00D76174"/>
    <w:rsid w:val="00D83CB8"/>
    <w:rsid w:val="00D84AE9"/>
    <w:rsid w:val="00D860E4"/>
    <w:rsid w:val="00D931EF"/>
    <w:rsid w:val="00DA24A4"/>
    <w:rsid w:val="00DA3F3A"/>
    <w:rsid w:val="00DA4881"/>
    <w:rsid w:val="00DB1E7F"/>
    <w:rsid w:val="00DB66D1"/>
    <w:rsid w:val="00DC0CC2"/>
    <w:rsid w:val="00DC17E0"/>
    <w:rsid w:val="00DC1E04"/>
    <w:rsid w:val="00DD1544"/>
    <w:rsid w:val="00DD1C20"/>
    <w:rsid w:val="00DD440A"/>
    <w:rsid w:val="00DD5200"/>
    <w:rsid w:val="00DD5D44"/>
    <w:rsid w:val="00DD6395"/>
    <w:rsid w:val="00DE3423"/>
    <w:rsid w:val="00DE34CF"/>
    <w:rsid w:val="00DE7899"/>
    <w:rsid w:val="00DF44C3"/>
    <w:rsid w:val="00E00080"/>
    <w:rsid w:val="00E04DC9"/>
    <w:rsid w:val="00E06220"/>
    <w:rsid w:val="00E10047"/>
    <w:rsid w:val="00E13C9D"/>
    <w:rsid w:val="00E13F3D"/>
    <w:rsid w:val="00E2338D"/>
    <w:rsid w:val="00E24D77"/>
    <w:rsid w:val="00E34898"/>
    <w:rsid w:val="00E365A0"/>
    <w:rsid w:val="00E40877"/>
    <w:rsid w:val="00E56256"/>
    <w:rsid w:val="00E63FEB"/>
    <w:rsid w:val="00E814D7"/>
    <w:rsid w:val="00E94F73"/>
    <w:rsid w:val="00E95CD8"/>
    <w:rsid w:val="00E96071"/>
    <w:rsid w:val="00EA0D63"/>
    <w:rsid w:val="00EA2E30"/>
    <w:rsid w:val="00EA613E"/>
    <w:rsid w:val="00EA7951"/>
    <w:rsid w:val="00EB09B7"/>
    <w:rsid w:val="00EB1149"/>
    <w:rsid w:val="00EB4265"/>
    <w:rsid w:val="00EC3C7F"/>
    <w:rsid w:val="00EE3959"/>
    <w:rsid w:val="00EE7D7C"/>
    <w:rsid w:val="00EF2437"/>
    <w:rsid w:val="00F00AF1"/>
    <w:rsid w:val="00F0436A"/>
    <w:rsid w:val="00F05E88"/>
    <w:rsid w:val="00F23042"/>
    <w:rsid w:val="00F25D98"/>
    <w:rsid w:val="00F300FB"/>
    <w:rsid w:val="00F367C0"/>
    <w:rsid w:val="00F42DAC"/>
    <w:rsid w:val="00F4393A"/>
    <w:rsid w:val="00F45E8A"/>
    <w:rsid w:val="00F51191"/>
    <w:rsid w:val="00F5284D"/>
    <w:rsid w:val="00F62B96"/>
    <w:rsid w:val="00F65C46"/>
    <w:rsid w:val="00F72C11"/>
    <w:rsid w:val="00F87A7D"/>
    <w:rsid w:val="00F920B6"/>
    <w:rsid w:val="00F93D9B"/>
    <w:rsid w:val="00FA0322"/>
    <w:rsid w:val="00FA1325"/>
    <w:rsid w:val="00FA2B99"/>
    <w:rsid w:val="00FA3FE7"/>
    <w:rsid w:val="00FA7169"/>
    <w:rsid w:val="00FB3489"/>
    <w:rsid w:val="00FB3D93"/>
    <w:rsid w:val="00FB60D1"/>
    <w:rsid w:val="00FB6386"/>
    <w:rsid w:val="00FB799E"/>
    <w:rsid w:val="00FC4FB4"/>
    <w:rsid w:val="00FD739F"/>
    <w:rsid w:val="00FD7784"/>
    <w:rsid w:val="00FE7264"/>
    <w:rsid w:val="00FE7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character" w:customStyle="1" w:styleId="CRCoverPageZchn">
    <w:name w:val="CR Cover Page Zchn"/>
    <w:link w:val="CRCoverPage"/>
    <w:qFormat/>
    <w:rsid w:val="00BA21D5"/>
    <w:rPr>
      <w:rFonts w:ascii="Arial" w:hAnsi="Arial"/>
      <w:lang w:val="en-GB" w:eastAsia="en-US"/>
    </w:rPr>
  </w:style>
  <w:style w:type="character" w:customStyle="1" w:styleId="EditorsNoteChar">
    <w:name w:val="Editor's Note Char"/>
    <w:aliases w:val="EN Char"/>
    <w:link w:val="EditorsNote"/>
    <w:qFormat/>
    <w:rsid w:val="005A44E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48496-5F9B-490F-A3D6-1B3EC9817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5</Pages>
  <Words>1508</Words>
  <Characters>8602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CT4#117_HW</cp:lastModifiedBy>
  <cp:revision>202</cp:revision>
  <cp:lastPrinted>1899-12-31T23:00:00Z</cp:lastPrinted>
  <dcterms:created xsi:type="dcterms:W3CDTF">2023-02-07T21:38:00Z</dcterms:created>
  <dcterms:modified xsi:type="dcterms:W3CDTF">2023-08-11T08:09:00Z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